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3" w:type="dxa"/>
        <w:tblLayout w:type="fixed"/>
        <w:tblLook w:val="04A0" w:firstRow="1" w:lastRow="0" w:firstColumn="1" w:lastColumn="0" w:noHBand="0" w:noVBand="1"/>
      </w:tblPr>
      <w:tblGrid>
        <w:gridCol w:w="4962"/>
        <w:gridCol w:w="425"/>
        <w:gridCol w:w="5276"/>
      </w:tblGrid>
      <w:tr w:rsidR="006E4BAC" w14:paraId="15D22A72" w14:textId="77777777" w:rsidTr="0064224C">
        <w:trPr>
          <w:trHeight w:val="4253"/>
        </w:trPr>
        <w:tc>
          <w:tcPr>
            <w:tcW w:w="4962" w:type="dxa"/>
          </w:tcPr>
          <w:p w14:paraId="0D600F4A" w14:textId="77777777" w:rsidR="0064224C" w:rsidRPr="00652BCE" w:rsidRDefault="0064224C" w:rsidP="0064224C">
            <w:pPr>
              <w:jc w:val="center"/>
              <w:rPr>
                <w:b/>
                <w:szCs w:val="26"/>
              </w:rPr>
            </w:pPr>
            <w:r w:rsidRPr="00652BCE">
              <w:rPr>
                <w:b/>
                <w:szCs w:val="26"/>
              </w:rPr>
              <w:t xml:space="preserve">Муниципальное бюджетное дошкольное образовательное учреждение </w:t>
            </w:r>
          </w:p>
          <w:p w14:paraId="3937333E" w14:textId="77777777" w:rsidR="0064224C" w:rsidRDefault="0064224C" w:rsidP="0064224C">
            <w:pPr>
              <w:jc w:val="center"/>
              <w:rPr>
                <w:b/>
                <w:szCs w:val="26"/>
              </w:rPr>
            </w:pPr>
            <w:r w:rsidRPr="00652BCE">
              <w:rPr>
                <w:b/>
                <w:szCs w:val="26"/>
              </w:rPr>
              <w:t xml:space="preserve">«ДЕТСКИЙ </w:t>
            </w:r>
            <w:r>
              <w:rPr>
                <w:b/>
                <w:szCs w:val="26"/>
              </w:rPr>
              <w:t>САД № 1</w:t>
            </w:r>
            <w:r w:rsidRPr="00652BCE">
              <w:rPr>
                <w:b/>
                <w:szCs w:val="26"/>
              </w:rPr>
              <w:t xml:space="preserve"> «</w:t>
            </w:r>
            <w:r>
              <w:rPr>
                <w:b/>
                <w:szCs w:val="26"/>
              </w:rPr>
              <w:t>РАДУГА</w:t>
            </w:r>
            <w:r w:rsidRPr="00652BCE">
              <w:rPr>
                <w:b/>
                <w:szCs w:val="26"/>
              </w:rPr>
              <w:t xml:space="preserve">» </w:t>
            </w:r>
          </w:p>
          <w:p w14:paraId="15B5B58E" w14:textId="77777777" w:rsidR="0064224C" w:rsidRPr="00652BCE" w:rsidRDefault="0064224C" w:rsidP="0064224C">
            <w:pPr>
              <w:jc w:val="center"/>
              <w:rPr>
                <w:b/>
                <w:szCs w:val="26"/>
              </w:rPr>
            </w:pPr>
            <w:r>
              <w:rPr>
                <w:b/>
                <w:szCs w:val="26"/>
              </w:rPr>
              <w:t>С. БЕЛГАТОЙ ШАЛИНСКОГО</w:t>
            </w:r>
            <w:r w:rsidRPr="00652BCE">
              <w:rPr>
                <w:b/>
                <w:szCs w:val="26"/>
              </w:rPr>
              <w:t xml:space="preserve"> МУНИЦИПАЛЬНОГО РАЙОНА»</w:t>
            </w:r>
          </w:p>
          <w:p w14:paraId="7C60D736" w14:textId="77777777" w:rsidR="006E4BAC" w:rsidRDefault="006E4BAC" w:rsidP="00D46CF3">
            <w:pPr>
              <w:ind w:right="34"/>
              <w:jc w:val="center"/>
              <w:rPr>
                <w:rFonts w:eastAsia="Times New Roman"/>
                <w:sz w:val="28"/>
                <w:szCs w:val="28"/>
              </w:rPr>
            </w:pPr>
          </w:p>
          <w:p w14:paraId="2A2D2868" w14:textId="73D9B9B4" w:rsidR="006E4BAC" w:rsidRDefault="00F27070" w:rsidP="00D46CF3">
            <w:pPr>
              <w:ind w:right="34"/>
              <w:jc w:val="center"/>
              <w:rPr>
                <w:rFonts w:eastAsia="Times New Roman"/>
                <w:b/>
                <w:bCs/>
                <w:sz w:val="28"/>
                <w:szCs w:val="28"/>
              </w:rPr>
            </w:pPr>
            <w:r>
              <w:rPr>
                <w:rFonts w:eastAsia="Times New Roman"/>
                <w:b/>
                <w:bCs/>
                <w:sz w:val="28"/>
                <w:szCs w:val="28"/>
              </w:rPr>
              <w:t>ПОЛОЖЕНИЕ</w:t>
            </w:r>
          </w:p>
          <w:p w14:paraId="319C0AC0" w14:textId="77777777" w:rsidR="0064224C" w:rsidRDefault="0064224C" w:rsidP="0064224C">
            <w:pPr>
              <w:ind w:right="34"/>
              <w:rPr>
                <w:rFonts w:eastAsia="Calibri"/>
                <w:b/>
                <w:sz w:val="28"/>
                <w:szCs w:val="28"/>
                <w:lang w:eastAsia="en-US"/>
              </w:rPr>
            </w:pPr>
            <w:r>
              <w:rPr>
                <w:rFonts w:eastAsia="Calibri"/>
                <w:b/>
                <w:sz w:val="28"/>
                <w:szCs w:val="28"/>
                <w:lang w:eastAsia="en-US"/>
              </w:rPr>
              <w:t xml:space="preserve">______________  </w:t>
            </w:r>
            <w:r w:rsidRPr="00E453B8">
              <w:rPr>
                <w:rFonts w:eastAsia="Calibri"/>
                <w:b/>
                <w:sz w:val="28"/>
                <w:szCs w:val="28"/>
                <w:lang w:eastAsia="en-US"/>
              </w:rPr>
              <w:t>№</w:t>
            </w:r>
            <w:r>
              <w:rPr>
                <w:rFonts w:eastAsia="Calibri"/>
                <w:b/>
                <w:sz w:val="28"/>
                <w:szCs w:val="28"/>
                <w:lang w:eastAsia="en-US"/>
              </w:rPr>
              <w:t xml:space="preserve">  ______________</w:t>
            </w:r>
          </w:p>
          <w:p w14:paraId="4A55342D" w14:textId="77777777" w:rsidR="0064224C" w:rsidRDefault="0064224C" w:rsidP="0064224C">
            <w:pPr>
              <w:ind w:right="34"/>
              <w:rPr>
                <w:rFonts w:eastAsia="Times New Roman"/>
                <w:sz w:val="28"/>
                <w:szCs w:val="28"/>
              </w:rPr>
            </w:pPr>
          </w:p>
          <w:p w14:paraId="41BF86AD" w14:textId="20843244" w:rsidR="0064224C" w:rsidRDefault="0064224C" w:rsidP="0064224C">
            <w:pPr>
              <w:ind w:right="34"/>
              <w:rPr>
                <w:rFonts w:eastAsia="Times New Roman"/>
                <w:sz w:val="28"/>
                <w:szCs w:val="28"/>
              </w:rPr>
            </w:pPr>
            <w:r>
              <w:rPr>
                <w:rFonts w:eastAsia="Times New Roman"/>
                <w:sz w:val="28"/>
                <w:szCs w:val="28"/>
              </w:rPr>
              <w:t xml:space="preserve">с. </w:t>
            </w:r>
            <w:proofErr w:type="spellStart"/>
            <w:r>
              <w:rPr>
                <w:rFonts w:eastAsia="Times New Roman"/>
                <w:sz w:val="28"/>
                <w:szCs w:val="28"/>
              </w:rPr>
              <w:t>Белгатой</w:t>
            </w:r>
            <w:proofErr w:type="spellEnd"/>
          </w:p>
          <w:p w14:paraId="0A892AF4" w14:textId="77777777" w:rsidR="0064224C" w:rsidRDefault="0064224C" w:rsidP="0064224C">
            <w:pPr>
              <w:ind w:right="34"/>
              <w:rPr>
                <w:rFonts w:eastAsia="Times New Roman"/>
                <w:sz w:val="28"/>
                <w:szCs w:val="28"/>
              </w:rPr>
            </w:pPr>
          </w:p>
          <w:p w14:paraId="6969BD84" w14:textId="66A01C78" w:rsidR="006E4BAC" w:rsidRPr="0064224C" w:rsidRDefault="004F79B3" w:rsidP="0064224C">
            <w:pPr>
              <w:ind w:right="34"/>
              <w:rPr>
                <w:rFonts w:eastAsia="Times New Roman"/>
                <w:b/>
                <w:bCs/>
                <w:sz w:val="28"/>
                <w:szCs w:val="28"/>
              </w:rPr>
            </w:pPr>
            <w:r w:rsidRPr="004F79B3">
              <w:rPr>
                <w:rFonts w:eastAsia="Times New Roman"/>
                <w:b/>
                <w:bCs/>
                <w:sz w:val="28"/>
                <w:szCs w:val="28"/>
              </w:rPr>
              <w:t>о разработке, учете и выдаче инструкций по охране труда</w:t>
            </w:r>
          </w:p>
        </w:tc>
        <w:tc>
          <w:tcPr>
            <w:tcW w:w="425" w:type="dxa"/>
          </w:tcPr>
          <w:p w14:paraId="189859EE" w14:textId="77777777" w:rsidR="006E4BAC" w:rsidRDefault="006E4BAC" w:rsidP="00D46CF3">
            <w:pPr>
              <w:widowControl w:val="0"/>
              <w:autoSpaceDE w:val="0"/>
              <w:autoSpaceDN w:val="0"/>
              <w:adjustRightInd w:val="0"/>
              <w:rPr>
                <w:rFonts w:eastAsia="Times New Roman"/>
                <w:sz w:val="28"/>
                <w:szCs w:val="28"/>
              </w:rPr>
            </w:pPr>
          </w:p>
        </w:tc>
        <w:tc>
          <w:tcPr>
            <w:tcW w:w="5276" w:type="dxa"/>
          </w:tcPr>
          <w:p w14:paraId="27BEC54C" w14:textId="77777777" w:rsidR="006E4BAC" w:rsidRDefault="006E4BAC" w:rsidP="00D46CF3">
            <w:pPr>
              <w:ind w:left="882" w:right="-5353"/>
              <w:rPr>
                <w:rFonts w:eastAsia="Times New Roman"/>
                <w:snapToGrid w:val="0"/>
                <w:sz w:val="28"/>
                <w:szCs w:val="28"/>
              </w:rPr>
            </w:pPr>
            <w:r>
              <w:rPr>
                <w:rFonts w:eastAsia="Times New Roman"/>
                <w:snapToGrid w:val="0"/>
                <w:sz w:val="28"/>
                <w:szCs w:val="28"/>
              </w:rPr>
              <w:t>УТВЕРЖДЕНО</w:t>
            </w:r>
          </w:p>
          <w:p w14:paraId="5DB4E881" w14:textId="77777777" w:rsidR="0064224C" w:rsidRPr="00394D9D" w:rsidRDefault="0064224C" w:rsidP="0064224C">
            <w:pPr>
              <w:ind w:left="882" w:right="-5353"/>
              <w:rPr>
                <w:rFonts w:eastAsia="Times New Roman"/>
                <w:snapToGrid w:val="0"/>
                <w:sz w:val="28"/>
                <w:szCs w:val="28"/>
              </w:rPr>
            </w:pPr>
            <w:r w:rsidRPr="00394D9D">
              <w:rPr>
                <w:rFonts w:eastAsia="Times New Roman"/>
                <w:snapToGrid w:val="0"/>
                <w:sz w:val="28"/>
                <w:szCs w:val="28"/>
              </w:rPr>
              <w:t xml:space="preserve">приказом МБДОУ </w:t>
            </w:r>
          </w:p>
          <w:p w14:paraId="00488218" w14:textId="77777777" w:rsidR="0064224C" w:rsidRPr="00394D9D" w:rsidRDefault="0064224C" w:rsidP="0064224C">
            <w:pPr>
              <w:tabs>
                <w:tab w:val="left" w:pos="4995"/>
                <w:tab w:val="left" w:pos="5421"/>
              </w:tabs>
              <w:ind w:left="882" w:right="-5353"/>
              <w:rPr>
                <w:rFonts w:eastAsia="Times New Roman"/>
                <w:snapToGrid w:val="0"/>
                <w:sz w:val="28"/>
                <w:szCs w:val="28"/>
              </w:rPr>
            </w:pPr>
            <w:r w:rsidRPr="00394D9D">
              <w:rPr>
                <w:rFonts w:eastAsia="Times New Roman"/>
                <w:snapToGrid w:val="0"/>
                <w:sz w:val="28"/>
                <w:szCs w:val="28"/>
              </w:rPr>
              <w:t xml:space="preserve">«Детский </w:t>
            </w:r>
            <w:r w:rsidRPr="00394737">
              <w:rPr>
                <w:rFonts w:eastAsia="Times New Roman"/>
                <w:snapToGrid w:val="0"/>
                <w:sz w:val="28"/>
                <w:szCs w:val="28"/>
              </w:rPr>
              <w:t>сад №</w:t>
            </w:r>
            <w:r>
              <w:rPr>
                <w:rFonts w:eastAsia="Times New Roman"/>
                <w:snapToGrid w:val="0"/>
                <w:sz w:val="28"/>
                <w:szCs w:val="28"/>
              </w:rPr>
              <w:t>1</w:t>
            </w:r>
            <w:r w:rsidRPr="00394737">
              <w:rPr>
                <w:rFonts w:eastAsia="Times New Roman"/>
                <w:snapToGrid w:val="0"/>
                <w:sz w:val="28"/>
                <w:szCs w:val="28"/>
              </w:rPr>
              <w:t xml:space="preserve"> «</w:t>
            </w:r>
            <w:r>
              <w:rPr>
                <w:rFonts w:eastAsia="Times New Roman"/>
                <w:snapToGrid w:val="0"/>
                <w:sz w:val="28"/>
                <w:szCs w:val="28"/>
              </w:rPr>
              <w:t>Радуга</w:t>
            </w:r>
            <w:r w:rsidRPr="00394737">
              <w:rPr>
                <w:rFonts w:eastAsia="Times New Roman"/>
                <w:snapToGrid w:val="0"/>
                <w:sz w:val="28"/>
                <w:szCs w:val="28"/>
              </w:rPr>
              <w:t>»</w:t>
            </w:r>
          </w:p>
          <w:p w14:paraId="78B39567" w14:textId="77777777" w:rsidR="0064224C" w:rsidRPr="00394D9D" w:rsidRDefault="0064224C" w:rsidP="0064224C">
            <w:pPr>
              <w:tabs>
                <w:tab w:val="left" w:pos="4995"/>
                <w:tab w:val="left" w:pos="5421"/>
              </w:tabs>
              <w:ind w:left="882" w:right="-5353"/>
              <w:rPr>
                <w:rFonts w:eastAsia="Times New Roman"/>
                <w:snapToGrid w:val="0"/>
                <w:sz w:val="28"/>
                <w:szCs w:val="28"/>
              </w:rPr>
            </w:pPr>
            <w:r>
              <w:rPr>
                <w:rFonts w:eastAsia="Times New Roman"/>
                <w:snapToGrid w:val="0"/>
                <w:sz w:val="28"/>
                <w:szCs w:val="28"/>
              </w:rPr>
              <w:t xml:space="preserve"> </w:t>
            </w:r>
            <w:proofErr w:type="spellStart"/>
            <w:r>
              <w:rPr>
                <w:rFonts w:eastAsia="Times New Roman"/>
                <w:snapToGrid w:val="0"/>
                <w:sz w:val="28"/>
                <w:szCs w:val="28"/>
              </w:rPr>
              <w:t>с</w:t>
            </w:r>
            <w:r w:rsidRPr="00394D9D">
              <w:rPr>
                <w:rFonts w:eastAsia="Times New Roman"/>
                <w:snapToGrid w:val="0"/>
                <w:sz w:val="28"/>
                <w:szCs w:val="28"/>
              </w:rPr>
              <w:t>.</w:t>
            </w:r>
            <w:r>
              <w:rPr>
                <w:rFonts w:eastAsia="Times New Roman"/>
                <w:snapToGrid w:val="0"/>
                <w:sz w:val="28"/>
                <w:szCs w:val="28"/>
              </w:rPr>
              <w:t>Белгатой</w:t>
            </w:r>
            <w:proofErr w:type="spellEnd"/>
            <w:r w:rsidRPr="00394D9D">
              <w:rPr>
                <w:rFonts w:eastAsia="Times New Roman"/>
                <w:snapToGrid w:val="0"/>
                <w:sz w:val="28"/>
                <w:szCs w:val="28"/>
              </w:rPr>
              <w:t xml:space="preserve">»                      </w:t>
            </w:r>
          </w:p>
          <w:p w14:paraId="0D4DE546" w14:textId="7467C71D" w:rsidR="006E4BAC" w:rsidRDefault="0064224C" w:rsidP="0064224C">
            <w:pPr>
              <w:widowControl w:val="0"/>
              <w:ind w:left="882" w:right="-5353"/>
              <w:rPr>
                <w:rFonts w:eastAsia="Times New Roman"/>
                <w:snapToGrid w:val="0"/>
                <w:sz w:val="28"/>
                <w:szCs w:val="28"/>
              </w:rPr>
            </w:pPr>
            <w:r>
              <w:rPr>
                <w:rFonts w:eastAsia="Times New Roman"/>
                <w:snapToGrid w:val="0"/>
                <w:sz w:val="28"/>
                <w:szCs w:val="28"/>
              </w:rPr>
              <w:t xml:space="preserve"> от 26.01.</w:t>
            </w:r>
            <w:r w:rsidRPr="00394D9D">
              <w:rPr>
                <w:rFonts w:eastAsia="Times New Roman"/>
                <w:snapToGrid w:val="0"/>
                <w:sz w:val="28"/>
                <w:szCs w:val="28"/>
              </w:rPr>
              <w:t>202</w:t>
            </w:r>
            <w:r>
              <w:rPr>
                <w:rFonts w:eastAsia="Times New Roman"/>
                <w:snapToGrid w:val="0"/>
                <w:sz w:val="28"/>
                <w:szCs w:val="28"/>
              </w:rPr>
              <w:t>4</w:t>
            </w:r>
            <w:r w:rsidRPr="00394D9D">
              <w:rPr>
                <w:rFonts w:eastAsia="Times New Roman"/>
                <w:snapToGrid w:val="0"/>
                <w:sz w:val="28"/>
                <w:szCs w:val="28"/>
              </w:rPr>
              <w:t>г. №</w:t>
            </w:r>
            <w:r>
              <w:rPr>
                <w:rFonts w:eastAsia="Times New Roman"/>
                <w:snapToGrid w:val="0"/>
                <w:sz w:val="28"/>
                <w:szCs w:val="28"/>
              </w:rPr>
              <w:t xml:space="preserve"> 63-од</w:t>
            </w:r>
          </w:p>
          <w:p w14:paraId="0061679B" w14:textId="77777777" w:rsidR="006E4BAC" w:rsidRDefault="006E4BAC" w:rsidP="00D46CF3">
            <w:pPr>
              <w:widowControl w:val="0"/>
              <w:ind w:left="882" w:right="-5353"/>
              <w:rPr>
                <w:rFonts w:eastAsia="Times New Roman"/>
                <w:snapToGrid w:val="0"/>
                <w:sz w:val="28"/>
                <w:szCs w:val="28"/>
              </w:rPr>
            </w:pPr>
          </w:p>
          <w:p w14:paraId="33D04920" w14:textId="77777777" w:rsidR="006E4BAC" w:rsidRDefault="006E4BAC" w:rsidP="00D46CF3">
            <w:pPr>
              <w:widowControl w:val="0"/>
              <w:ind w:left="882" w:right="-5353"/>
              <w:rPr>
                <w:rFonts w:eastAsia="Times New Roman"/>
                <w:snapToGrid w:val="0"/>
                <w:sz w:val="28"/>
                <w:szCs w:val="28"/>
              </w:rPr>
            </w:pPr>
            <w:r>
              <w:rPr>
                <w:rFonts w:eastAsia="Times New Roman"/>
                <w:snapToGrid w:val="0"/>
                <w:sz w:val="28"/>
                <w:szCs w:val="28"/>
              </w:rPr>
              <w:t>СОГЛАСОВАНО</w:t>
            </w:r>
          </w:p>
          <w:p w14:paraId="36B35688" w14:textId="77777777" w:rsidR="0064224C" w:rsidRDefault="0064224C" w:rsidP="0064224C">
            <w:pPr>
              <w:widowControl w:val="0"/>
              <w:ind w:left="882" w:right="-5353"/>
              <w:rPr>
                <w:rFonts w:eastAsia="Times New Roman"/>
                <w:snapToGrid w:val="0"/>
                <w:sz w:val="28"/>
                <w:szCs w:val="28"/>
              </w:rPr>
            </w:pPr>
            <w:r>
              <w:rPr>
                <w:rFonts w:eastAsia="Times New Roman"/>
                <w:snapToGrid w:val="0"/>
                <w:sz w:val="28"/>
                <w:szCs w:val="28"/>
              </w:rPr>
              <w:t>Председатель ППО</w:t>
            </w:r>
          </w:p>
          <w:p w14:paraId="190B7A4C" w14:textId="77777777" w:rsidR="0064224C" w:rsidRPr="00394D9D" w:rsidRDefault="0064224C" w:rsidP="0064224C">
            <w:pPr>
              <w:widowControl w:val="0"/>
              <w:spacing w:after="120"/>
              <w:rPr>
                <w:rFonts w:eastAsia="Times New Roman"/>
                <w:snapToGrid w:val="0"/>
                <w:sz w:val="28"/>
                <w:szCs w:val="28"/>
              </w:rPr>
            </w:pPr>
            <w:r>
              <w:rPr>
                <w:rFonts w:eastAsia="Times New Roman"/>
                <w:snapToGrid w:val="0"/>
                <w:sz w:val="28"/>
                <w:szCs w:val="28"/>
              </w:rPr>
              <w:t xml:space="preserve">             ___________ </w:t>
            </w:r>
            <w:proofErr w:type="spellStart"/>
            <w:r>
              <w:rPr>
                <w:rFonts w:eastAsia="Times New Roman"/>
                <w:snapToGrid w:val="0"/>
                <w:sz w:val="28"/>
                <w:szCs w:val="28"/>
              </w:rPr>
              <w:t>П.И.Каимова</w:t>
            </w:r>
            <w:proofErr w:type="spellEnd"/>
          </w:p>
          <w:p w14:paraId="685F75BF" w14:textId="77777777" w:rsidR="0064224C" w:rsidRPr="00394D9D" w:rsidRDefault="0064224C" w:rsidP="0064224C">
            <w:pPr>
              <w:widowControl w:val="0"/>
              <w:spacing w:after="120"/>
              <w:rPr>
                <w:rFonts w:eastAsia="Times New Roman"/>
                <w:snapToGrid w:val="0"/>
                <w:sz w:val="28"/>
                <w:szCs w:val="28"/>
              </w:rPr>
            </w:pPr>
            <w:r>
              <w:rPr>
                <w:rFonts w:eastAsia="Times New Roman"/>
                <w:snapToGrid w:val="0"/>
                <w:sz w:val="28"/>
                <w:szCs w:val="28"/>
              </w:rPr>
              <w:t xml:space="preserve">             от 26.01.2024 г.</w:t>
            </w:r>
          </w:p>
          <w:p w14:paraId="624540C2" w14:textId="77777777" w:rsidR="006E4BAC" w:rsidRDefault="006E4BAC" w:rsidP="00D46CF3">
            <w:pPr>
              <w:spacing w:after="200" w:line="276" w:lineRule="auto"/>
              <w:rPr>
                <w:rFonts w:eastAsia="Times New Roman"/>
                <w:sz w:val="22"/>
                <w:szCs w:val="22"/>
                <w:lang w:eastAsia="en-US"/>
              </w:rPr>
            </w:pPr>
          </w:p>
        </w:tc>
      </w:tr>
    </w:tbl>
    <w:p w14:paraId="18D414E1" w14:textId="51CAC210" w:rsidR="00821997" w:rsidRDefault="00821997" w:rsidP="006E4BAC">
      <w:pPr>
        <w:jc w:val="both"/>
        <w:rPr>
          <w:sz w:val="28"/>
          <w:szCs w:val="28"/>
        </w:rPr>
      </w:pPr>
    </w:p>
    <w:p w14:paraId="5AD574CA" w14:textId="2625ED39" w:rsidR="004F79B3" w:rsidRDefault="004F79B3" w:rsidP="004F79B3">
      <w:pPr>
        <w:jc w:val="center"/>
        <w:rPr>
          <w:b/>
          <w:bCs/>
          <w:sz w:val="28"/>
          <w:szCs w:val="28"/>
        </w:rPr>
      </w:pPr>
      <w:r w:rsidRPr="004F79B3">
        <w:rPr>
          <w:b/>
          <w:bCs/>
          <w:sz w:val="28"/>
          <w:szCs w:val="28"/>
        </w:rPr>
        <w:t>1. Общие положения</w:t>
      </w:r>
    </w:p>
    <w:p w14:paraId="180A70E3" w14:textId="77777777" w:rsidR="0064224C" w:rsidRPr="004F79B3" w:rsidRDefault="0064224C" w:rsidP="004F79B3">
      <w:pPr>
        <w:jc w:val="center"/>
        <w:rPr>
          <w:b/>
          <w:bCs/>
          <w:sz w:val="28"/>
          <w:szCs w:val="28"/>
        </w:rPr>
      </w:pPr>
    </w:p>
    <w:p w14:paraId="49EE47A4" w14:textId="6DACC0F9" w:rsidR="004F79B3" w:rsidRPr="004F79B3" w:rsidRDefault="004F79B3" w:rsidP="004F79B3">
      <w:pPr>
        <w:jc w:val="both"/>
        <w:rPr>
          <w:sz w:val="28"/>
          <w:szCs w:val="28"/>
        </w:rPr>
      </w:pPr>
      <w:r w:rsidRPr="004F79B3">
        <w:rPr>
          <w:sz w:val="28"/>
          <w:szCs w:val="28"/>
        </w:rPr>
        <w:t xml:space="preserve">1.1. Настоящее Положение о разработке, учете и выдаче инструкций по охране труда разработано в соответствии с разделом Х Трудового кодекса Российской Федерации, Приказом Минтруда России от 29 октября 2021 года </w:t>
      </w:r>
      <w:r>
        <w:rPr>
          <w:sz w:val="28"/>
          <w:szCs w:val="28"/>
        </w:rPr>
        <w:t>№</w:t>
      </w:r>
      <w:r w:rsidRPr="004F79B3">
        <w:rPr>
          <w:sz w:val="28"/>
          <w:szCs w:val="28"/>
        </w:rPr>
        <w:t xml:space="preserve"> 772н «Об утверждении основных требований к порядку разработки и содержанию правил и инструкций по охране труда, разрабатываемых работодателем» с изменениями от 17 марта 2022 года; с учетом Приказа Минтруда России от 22.04.2021 </w:t>
      </w:r>
      <w:r>
        <w:rPr>
          <w:sz w:val="28"/>
          <w:szCs w:val="28"/>
        </w:rPr>
        <w:t>№</w:t>
      </w:r>
      <w:r w:rsidRPr="004F79B3">
        <w:rPr>
          <w:sz w:val="28"/>
          <w:szCs w:val="28"/>
        </w:rPr>
        <w:t xml:space="preserve"> 274н "Об утверждении профессионального стандарта "Специалист в области охраны труда", Приказа Минтруда России от 31 января 2022 года </w:t>
      </w:r>
      <w:r>
        <w:rPr>
          <w:sz w:val="28"/>
          <w:szCs w:val="28"/>
        </w:rPr>
        <w:t>№</w:t>
      </w:r>
      <w:r w:rsidRPr="004F79B3">
        <w:rPr>
          <w:sz w:val="28"/>
          <w:szCs w:val="28"/>
        </w:rPr>
        <w:t xml:space="preserve"> 37 «Об утверждении Рекомендаций по структуре службы охраны труда в организации и по численности работников службы охраны труда» и иных нормативных правовых актов по охране труда.</w:t>
      </w:r>
      <w:r w:rsidRPr="004F79B3">
        <w:rPr>
          <w:sz w:val="28"/>
          <w:szCs w:val="28"/>
        </w:rPr>
        <w:br/>
        <w:t xml:space="preserve">1.2. Данное положение устанавливает порядок разработки и утверждения, учета и выдачи инструкций по охране труда для работников </w:t>
      </w:r>
      <w:proofErr w:type="spellStart"/>
      <w:r>
        <w:rPr>
          <w:sz w:val="28"/>
          <w:szCs w:val="28"/>
        </w:rPr>
        <w:t>доу</w:t>
      </w:r>
      <w:proofErr w:type="spellEnd"/>
      <w:r w:rsidRPr="004F79B3">
        <w:rPr>
          <w:sz w:val="28"/>
          <w:szCs w:val="28"/>
        </w:rPr>
        <w:t xml:space="preserve"> (школы, </w:t>
      </w:r>
      <w:proofErr w:type="spellStart"/>
      <w:r w:rsidRPr="004F79B3">
        <w:rPr>
          <w:sz w:val="28"/>
          <w:szCs w:val="28"/>
        </w:rPr>
        <w:t>доу</w:t>
      </w:r>
      <w:proofErr w:type="spellEnd"/>
      <w:r w:rsidRPr="004F79B3">
        <w:rPr>
          <w:sz w:val="28"/>
          <w:szCs w:val="28"/>
        </w:rPr>
        <w:t>, предприятия или организации), определяет их содержание, а также порядок оформления.</w:t>
      </w:r>
      <w:r w:rsidRPr="004F79B3">
        <w:rPr>
          <w:sz w:val="28"/>
          <w:szCs w:val="28"/>
        </w:rPr>
        <w:br/>
        <w:t>1.3. Инструкции по охране труда являются локальными нормативными актами, которые разрабатываются в соответствии с настоящим Положением в целях обеспечения безопасности труда и сохранения жизни и здоровья работников при выполнении ими своих трудовых обязанностей.</w:t>
      </w:r>
      <w:r w:rsidRPr="004F79B3">
        <w:rPr>
          <w:sz w:val="28"/>
          <w:szCs w:val="28"/>
        </w:rPr>
        <w:br/>
        <w:t>1.4. Требования охраны труда, содержащиеся в инструкциях по охране труда, являются обязательными для соблюдения всеми работниками.</w:t>
      </w:r>
      <w:r w:rsidRPr="004F79B3">
        <w:rPr>
          <w:sz w:val="28"/>
          <w:szCs w:val="28"/>
        </w:rPr>
        <w:br/>
        <w:t xml:space="preserve">1.5. Контроль наличия в структурных подразделениях инструкций по охране труда для работников согласно перечню профессий, должностей и видов работ, на которые должны быть разработаны инструкции по охране труда возлагается на специалиста по охране труда (уполномоченное руководителем лицо, ответственное за организацию работы по охране труда) или службу охраны труда (п. 30.3 б Приказа Минтруда России от 31 января 2022 года </w:t>
      </w:r>
      <w:r>
        <w:rPr>
          <w:sz w:val="28"/>
          <w:szCs w:val="28"/>
        </w:rPr>
        <w:t>№</w:t>
      </w:r>
      <w:r w:rsidRPr="004F79B3">
        <w:rPr>
          <w:sz w:val="28"/>
          <w:szCs w:val="28"/>
        </w:rPr>
        <w:t xml:space="preserve"> 37 «Об утверждении Рекомендаций по структуре службы охраны труда в организации и по численности работников службы охраны труда»).</w:t>
      </w:r>
      <w:r w:rsidRPr="004F79B3">
        <w:rPr>
          <w:sz w:val="28"/>
          <w:szCs w:val="28"/>
        </w:rPr>
        <w:br/>
        <w:t xml:space="preserve">1.6. Контроль выполнения требований инструкций по охране труда возлагается на руководителей структурных подразделений, специалиста по охране труда (уполномоченное лицо, ответственное за организацию работы по охране труда) или </w:t>
      </w:r>
      <w:r w:rsidRPr="004F79B3">
        <w:rPr>
          <w:sz w:val="28"/>
          <w:szCs w:val="28"/>
        </w:rPr>
        <w:lastRenderedPageBreak/>
        <w:t>службу охраны труда.</w:t>
      </w:r>
      <w:r w:rsidRPr="004F79B3">
        <w:rPr>
          <w:sz w:val="28"/>
          <w:szCs w:val="28"/>
        </w:rPr>
        <w:br/>
        <w:t>1.7. Контроль соблюдения настоящего Положения и порядка разработки инструкций по охране труда для работников возлагается на специалиста по охране труда (уполномоченное лицо, ответственное за организацию работы по охране труда) или службу охраны труда.</w:t>
      </w:r>
      <w:r w:rsidRPr="004F79B3">
        <w:rPr>
          <w:sz w:val="28"/>
          <w:szCs w:val="28"/>
        </w:rPr>
        <w:br/>
        <w:t>1.8. Соблюдение требований инструкций по охране труда проверяется при осуществлении всех видов контроля в системе управления охраной труда (СУОТ).</w:t>
      </w:r>
      <w:r w:rsidRPr="004F79B3">
        <w:rPr>
          <w:sz w:val="28"/>
          <w:szCs w:val="28"/>
        </w:rPr>
        <w:br/>
        <w:t>1.9. Невыполнение работниками требований инструкций по охране труда, рассматривается как нарушение трудовой дисциплины.</w:t>
      </w:r>
      <w:r w:rsidRPr="004F79B3">
        <w:rPr>
          <w:sz w:val="28"/>
          <w:szCs w:val="28"/>
        </w:rPr>
        <w:br/>
        <w:t>1.10. Работники несут ответственность за нарушение требований инструкций по охране труда в соответствии с действующим законодательством Российской Федерации.</w:t>
      </w:r>
    </w:p>
    <w:p w14:paraId="57267DCE" w14:textId="77777777" w:rsidR="00ED41A9" w:rsidRDefault="00ED41A9" w:rsidP="00ED41A9">
      <w:pPr>
        <w:jc w:val="center"/>
        <w:rPr>
          <w:b/>
          <w:bCs/>
          <w:sz w:val="28"/>
          <w:szCs w:val="28"/>
        </w:rPr>
      </w:pPr>
    </w:p>
    <w:p w14:paraId="10D9E708" w14:textId="1280E684" w:rsidR="00ED41A9" w:rsidRPr="004F79B3" w:rsidRDefault="004F79B3" w:rsidP="00ED41A9">
      <w:pPr>
        <w:jc w:val="center"/>
        <w:rPr>
          <w:b/>
          <w:bCs/>
          <w:sz w:val="28"/>
          <w:szCs w:val="28"/>
        </w:rPr>
      </w:pPr>
      <w:r w:rsidRPr="004F79B3">
        <w:rPr>
          <w:b/>
          <w:bCs/>
          <w:sz w:val="28"/>
          <w:szCs w:val="28"/>
        </w:rPr>
        <w:t>2. Порядок разработки инструкций по охране труда</w:t>
      </w:r>
    </w:p>
    <w:p w14:paraId="7849D12C" w14:textId="7B29FF84" w:rsidR="004F79B3" w:rsidRPr="004F79B3" w:rsidRDefault="004F79B3" w:rsidP="004F79B3">
      <w:pPr>
        <w:jc w:val="both"/>
        <w:rPr>
          <w:sz w:val="28"/>
          <w:szCs w:val="28"/>
        </w:rPr>
      </w:pPr>
      <w:r w:rsidRPr="004F79B3">
        <w:rPr>
          <w:sz w:val="28"/>
          <w:szCs w:val="28"/>
        </w:rPr>
        <w:t>2.1. Руководитель обеспечивает разработку инструкций по охране труда для работников.</w:t>
      </w:r>
      <w:r w:rsidRPr="004F79B3">
        <w:rPr>
          <w:sz w:val="28"/>
          <w:szCs w:val="28"/>
        </w:rPr>
        <w:br/>
        <w:t>2.2. Инструкции по охране труда разрабатываются для работников всех профессий или должностей согласно штатному расписанию, в соответствии со спецификой деятельности.</w:t>
      </w:r>
      <w:r w:rsidRPr="004F79B3">
        <w:rPr>
          <w:sz w:val="28"/>
          <w:szCs w:val="28"/>
        </w:rPr>
        <w:br/>
        <w:t xml:space="preserve">2.3. Служба охраны труда или специалист по охране труда (уполномоченное руководителем лицо, ответственное за организацию работы по охране труда) составляет при участии руководителей структурных подразделений перечни профессий и видов работ (Приложение 4 к настоящему Положению о разработке инструкций по охране труда), на которые должны быть разработаны инструкции (п.30.7. а Приказа Минтруда России от 31 января 2022 года </w:t>
      </w:r>
      <w:r w:rsidR="00ED41A9">
        <w:rPr>
          <w:sz w:val="28"/>
          <w:szCs w:val="28"/>
        </w:rPr>
        <w:t>№</w:t>
      </w:r>
      <w:r w:rsidRPr="004F79B3">
        <w:rPr>
          <w:sz w:val="28"/>
          <w:szCs w:val="28"/>
        </w:rPr>
        <w:t xml:space="preserve"> 37).</w:t>
      </w:r>
      <w:r w:rsidRPr="004F79B3">
        <w:rPr>
          <w:sz w:val="28"/>
          <w:szCs w:val="28"/>
        </w:rPr>
        <w:br/>
        <w:t>2.4. Инструкции по охране труда для работников разрабатываются руководителями соответствующих структурных подразделений.</w:t>
      </w:r>
      <w:r w:rsidRPr="004F79B3">
        <w:rPr>
          <w:sz w:val="28"/>
          <w:szCs w:val="28"/>
        </w:rPr>
        <w:br/>
        <w:t>2.5. Служба охраны труда или специалист по охране труда (уполномоченное руководителем лицо, ответственное за организацию работы по охране труда):</w:t>
      </w:r>
    </w:p>
    <w:p w14:paraId="42EA8FAD" w14:textId="77777777" w:rsidR="004F79B3" w:rsidRPr="004F79B3" w:rsidRDefault="004F79B3" w:rsidP="004F79B3">
      <w:pPr>
        <w:numPr>
          <w:ilvl w:val="0"/>
          <w:numId w:val="1"/>
        </w:numPr>
        <w:jc w:val="both"/>
        <w:rPr>
          <w:sz w:val="28"/>
          <w:szCs w:val="28"/>
        </w:rPr>
      </w:pPr>
      <w:r w:rsidRPr="004F79B3">
        <w:rPr>
          <w:sz w:val="28"/>
          <w:szCs w:val="28"/>
        </w:rPr>
        <w:t>показывает методическую и консультативную помощь руководителям структурных подразделений в разработке и пересмотре инструкций по охране труда для работников;</w:t>
      </w:r>
    </w:p>
    <w:p w14:paraId="3B96C214" w14:textId="77777777" w:rsidR="004F79B3" w:rsidRPr="004F79B3" w:rsidRDefault="004F79B3" w:rsidP="004F79B3">
      <w:pPr>
        <w:numPr>
          <w:ilvl w:val="0"/>
          <w:numId w:val="1"/>
        </w:numPr>
        <w:jc w:val="both"/>
        <w:rPr>
          <w:sz w:val="28"/>
          <w:szCs w:val="28"/>
        </w:rPr>
      </w:pPr>
      <w:r w:rsidRPr="004F79B3">
        <w:rPr>
          <w:sz w:val="28"/>
          <w:szCs w:val="28"/>
        </w:rPr>
        <w:t>осуществляет координацию разработки и согласование проектов инструкций по охране труда;</w:t>
      </w:r>
    </w:p>
    <w:p w14:paraId="21A05821" w14:textId="77777777" w:rsidR="004F79B3" w:rsidRPr="004F79B3" w:rsidRDefault="004F79B3" w:rsidP="004F79B3">
      <w:pPr>
        <w:numPr>
          <w:ilvl w:val="0"/>
          <w:numId w:val="1"/>
        </w:numPr>
        <w:jc w:val="both"/>
        <w:rPr>
          <w:sz w:val="28"/>
          <w:szCs w:val="28"/>
        </w:rPr>
      </w:pPr>
      <w:r w:rsidRPr="004F79B3">
        <w:rPr>
          <w:sz w:val="28"/>
          <w:szCs w:val="28"/>
        </w:rPr>
        <w:t>разрабатывает информационные и методические материалы для подготовки инструкций по охране труда.</w:t>
      </w:r>
    </w:p>
    <w:p w14:paraId="1F619BD1" w14:textId="7335B7B6" w:rsidR="004F79B3" w:rsidRPr="004F79B3" w:rsidRDefault="004F79B3" w:rsidP="004F79B3">
      <w:pPr>
        <w:jc w:val="both"/>
        <w:rPr>
          <w:sz w:val="28"/>
          <w:szCs w:val="28"/>
        </w:rPr>
      </w:pPr>
      <w:r w:rsidRPr="004F79B3">
        <w:rPr>
          <w:sz w:val="28"/>
          <w:szCs w:val="28"/>
        </w:rPr>
        <w:t xml:space="preserve">(Приказ Минтруда России от 22.04.2021 </w:t>
      </w:r>
      <w:r w:rsidR="00ED41A9">
        <w:rPr>
          <w:sz w:val="28"/>
          <w:szCs w:val="28"/>
        </w:rPr>
        <w:t>№</w:t>
      </w:r>
      <w:r w:rsidRPr="004F79B3">
        <w:rPr>
          <w:sz w:val="28"/>
          <w:szCs w:val="28"/>
        </w:rPr>
        <w:t xml:space="preserve"> 274н "Об утверждении профессионального стандарта "Специалист в области охраны труда", п. 30.7 Приказа Минтруда России от 31 января 2022 года </w:t>
      </w:r>
      <w:r w:rsidR="00ED41A9">
        <w:rPr>
          <w:sz w:val="28"/>
          <w:szCs w:val="28"/>
        </w:rPr>
        <w:t>№</w:t>
      </w:r>
      <w:r w:rsidRPr="004F79B3">
        <w:rPr>
          <w:sz w:val="28"/>
          <w:szCs w:val="28"/>
        </w:rPr>
        <w:t xml:space="preserve"> 37 «Об утверждении Рекомендаций по структуре службы охраны труда в организации и по численности работников службы охраны труда»).</w:t>
      </w:r>
      <w:r w:rsidRPr="004F79B3">
        <w:rPr>
          <w:sz w:val="28"/>
          <w:szCs w:val="28"/>
        </w:rPr>
        <w:br/>
        <w:t>2.6. Инструкция по охране труда для работника разрабатывается исходя из его должности или профессии, направления трудовой деятельности или вида выполняемой работы.</w:t>
      </w:r>
      <w:r w:rsidRPr="004F79B3">
        <w:rPr>
          <w:sz w:val="28"/>
          <w:szCs w:val="28"/>
        </w:rPr>
        <w:br/>
        <w:t xml:space="preserve">2.7. Разработка инструкций по охране труда осуществляется на основе установленных </w:t>
      </w:r>
      <w:r w:rsidRPr="004F79B3">
        <w:rPr>
          <w:sz w:val="28"/>
          <w:szCs w:val="28"/>
        </w:rPr>
        <w:lastRenderedPageBreak/>
        <w:t>государственных нормативных требований охраны труда и требований разработанных правил (при наличии), а также на основе:</w:t>
      </w:r>
    </w:p>
    <w:p w14:paraId="7EA372BE" w14:textId="77777777" w:rsidR="004F79B3" w:rsidRPr="004F79B3" w:rsidRDefault="004F79B3" w:rsidP="004F79B3">
      <w:pPr>
        <w:numPr>
          <w:ilvl w:val="0"/>
          <w:numId w:val="2"/>
        </w:numPr>
        <w:jc w:val="both"/>
        <w:rPr>
          <w:sz w:val="28"/>
          <w:szCs w:val="28"/>
        </w:rPr>
      </w:pPr>
      <w:r w:rsidRPr="004F79B3">
        <w:rPr>
          <w:sz w:val="28"/>
          <w:szCs w:val="28"/>
        </w:rPr>
        <w:t>анализа трудовой функции работников по профессии, должности, виду и составу выполняемой работы, для которых разрабатывается инструкция по охране труда;</w:t>
      </w:r>
    </w:p>
    <w:p w14:paraId="5F75F0B6" w14:textId="77777777" w:rsidR="004F79B3" w:rsidRPr="004F79B3" w:rsidRDefault="004F79B3" w:rsidP="004F79B3">
      <w:pPr>
        <w:numPr>
          <w:ilvl w:val="0"/>
          <w:numId w:val="2"/>
        </w:numPr>
        <w:jc w:val="both"/>
        <w:rPr>
          <w:sz w:val="28"/>
          <w:szCs w:val="28"/>
        </w:rPr>
      </w:pPr>
      <w:r w:rsidRPr="004F79B3">
        <w:rPr>
          <w:sz w:val="28"/>
          <w:szCs w:val="28"/>
        </w:rPr>
        <w:t>результатов специальной оценки условий труда на конкретных рабочих местах для соответствующей должности, профессии, в том числе определения вредных производственных факторов, характерных для работ, выполняемых работниками соответствующей должности, профессии;</w:t>
      </w:r>
    </w:p>
    <w:p w14:paraId="4AA0628A" w14:textId="77777777" w:rsidR="004F79B3" w:rsidRPr="004F79B3" w:rsidRDefault="004F79B3" w:rsidP="004F79B3">
      <w:pPr>
        <w:numPr>
          <w:ilvl w:val="0"/>
          <w:numId w:val="2"/>
        </w:numPr>
        <w:jc w:val="both"/>
        <w:rPr>
          <w:sz w:val="28"/>
          <w:szCs w:val="28"/>
        </w:rPr>
      </w:pPr>
      <w:r w:rsidRPr="004F79B3">
        <w:rPr>
          <w:sz w:val="28"/>
          <w:szCs w:val="28"/>
        </w:rPr>
        <w:t>анализа требований соответствующих профессиональных стандартов;</w:t>
      </w:r>
    </w:p>
    <w:p w14:paraId="05F11B9B" w14:textId="77777777" w:rsidR="004F79B3" w:rsidRPr="004F79B3" w:rsidRDefault="004F79B3" w:rsidP="004F79B3">
      <w:pPr>
        <w:numPr>
          <w:ilvl w:val="0"/>
          <w:numId w:val="2"/>
        </w:numPr>
        <w:jc w:val="both"/>
        <w:rPr>
          <w:sz w:val="28"/>
          <w:szCs w:val="28"/>
        </w:rPr>
      </w:pPr>
      <w:r w:rsidRPr="004F79B3">
        <w:rPr>
          <w:sz w:val="28"/>
          <w:szCs w:val="28"/>
        </w:rPr>
        <w:t>определения профессиональных рисков и опасностей, характерных для работ, выполняемых работниками соответствующей должности, профессии;</w:t>
      </w:r>
    </w:p>
    <w:p w14:paraId="0DBCCA20" w14:textId="77777777" w:rsidR="004F79B3" w:rsidRPr="004F79B3" w:rsidRDefault="004F79B3" w:rsidP="004F79B3">
      <w:pPr>
        <w:numPr>
          <w:ilvl w:val="0"/>
          <w:numId w:val="2"/>
        </w:numPr>
        <w:jc w:val="both"/>
        <w:rPr>
          <w:sz w:val="28"/>
          <w:szCs w:val="28"/>
        </w:rPr>
      </w:pPr>
      <w:r w:rsidRPr="004F79B3">
        <w:rPr>
          <w:sz w:val="28"/>
          <w:szCs w:val="28"/>
        </w:rPr>
        <w:t>анализа результатов расследования несчастных случаев, а также типичных причин несчастных случаев на производстве и профессиональных заболеваний для соответствующих должностей, профессий, видов работ;</w:t>
      </w:r>
    </w:p>
    <w:p w14:paraId="1EA2E5AC" w14:textId="77777777" w:rsidR="004F79B3" w:rsidRPr="004F79B3" w:rsidRDefault="004F79B3" w:rsidP="004F79B3">
      <w:pPr>
        <w:numPr>
          <w:ilvl w:val="0"/>
          <w:numId w:val="2"/>
        </w:numPr>
        <w:jc w:val="both"/>
        <w:rPr>
          <w:sz w:val="28"/>
          <w:szCs w:val="28"/>
        </w:rPr>
      </w:pPr>
      <w:r w:rsidRPr="004F79B3">
        <w:rPr>
          <w:sz w:val="28"/>
          <w:szCs w:val="28"/>
        </w:rPr>
        <w:t>определения безопасных методов и приемов выполнения трудовых функций и работ.</w:t>
      </w:r>
    </w:p>
    <w:p w14:paraId="6A51CC3A" w14:textId="77777777" w:rsidR="004F79B3" w:rsidRPr="004F79B3" w:rsidRDefault="004F79B3" w:rsidP="004F79B3">
      <w:pPr>
        <w:jc w:val="both"/>
        <w:rPr>
          <w:sz w:val="28"/>
          <w:szCs w:val="28"/>
        </w:rPr>
      </w:pPr>
      <w:r w:rsidRPr="004F79B3">
        <w:rPr>
          <w:sz w:val="28"/>
          <w:szCs w:val="28"/>
        </w:rPr>
        <w:t>2.8. В зависимости от специфики деятельности и исходя из оценки уровней профессиональных рисков в инструкциях по охране труда допускается устанавливать дополнительные требования безопасности, которые не противоречат государственным нормативным требованиям охраны труда.</w:t>
      </w:r>
      <w:r w:rsidRPr="004F79B3">
        <w:rPr>
          <w:sz w:val="28"/>
          <w:szCs w:val="28"/>
        </w:rPr>
        <w:br/>
        <w:t>2.9. Для вводимых в действие новых и реконструированных производств допускается разработка временных инструкций по охране труда для работников.</w:t>
      </w:r>
      <w:r w:rsidRPr="004F79B3">
        <w:rPr>
          <w:sz w:val="28"/>
          <w:szCs w:val="28"/>
        </w:rPr>
        <w:br/>
        <w:t>2.10. Временные инструкции по охране труда для работников обеспечивают безопасное ведение технологических процессов (работ) и безопасную эксплуатацию оборудования.</w:t>
      </w:r>
      <w:r w:rsidRPr="004F79B3">
        <w:rPr>
          <w:sz w:val="28"/>
          <w:szCs w:val="28"/>
        </w:rPr>
        <w:br/>
        <w:t>2.11. Временные инструкции вводятся на срок до приемки указанных производств в эксплуатацию.</w:t>
      </w:r>
    </w:p>
    <w:p w14:paraId="133CF1FD" w14:textId="77777777" w:rsidR="00ED41A9" w:rsidRDefault="00ED41A9" w:rsidP="00ED41A9">
      <w:pPr>
        <w:jc w:val="center"/>
        <w:rPr>
          <w:b/>
          <w:bCs/>
          <w:sz w:val="28"/>
          <w:szCs w:val="28"/>
        </w:rPr>
      </w:pPr>
    </w:p>
    <w:p w14:paraId="5F14B79E" w14:textId="761809CD" w:rsidR="004F79B3" w:rsidRPr="004F79B3" w:rsidRDefault="004F79B3" w:rsidP="00ED41A9">
      <w:pPr>
        <w:jc w:val="center"/>
        <w:rPr>
          <w:b/>
          <w:bCs/>
          <w:sz w:val="28"/>
          <w:szCs w:val="28"/>
        </w:rPr>
      </w:pPr>
      <w:r w:rsidRPr="004F79B3">
        <w:rPr>
          <w:b/>
          <w:bCs/>
          <w:sz w:val="28"/>
          <w:szCs w:val="28"/>
        </w:rPr>
        <w:t>3. Содержание инструкций по охране труда</w:t>
      </w:r>
    </w:p>
    <w:p w14:paraId="38D50D7A" w14:textId="77777777" w:rsidR="004F79B3" w:rsidRPr="004F79B3" w:rsidRDefault="004F79B3" w:rsidP="004F79B3">
      <w:pPr>
        <w:jc w:val="both"/>
        <w:rPr>
          <w:sz w:val="28"/>
          <w:szCs w:val="28"/>
        </w:rPr>
      </w:pPr>
      <w:r w:rsidRPr="004F79B3">
        <w:rPr>
          <w:sz w:val="28"/>
          <w:szCs w:val="28"/>
        </w:rPr>
        <w:t>3.1. Инструкции по охране труда содержат требования по безопасному выполнению работ работником (исполнителем).</w:t>
      </w:r>
      <w:r w:rsidRPr="004F79B3">
        <w:rPr>
          <w:sz w:val="28"/>
          <w:szCs w:val="28"/>
        </w:rPr>
        <w:br/>
        <w:t>3.2. Инструкция по охране труда для работника учитывает требования безопасности, изложенные в эксплуатационной и ремонтной документации организаций - изготовителей оборудования, а также в технологической документации организации с учетом конкретных условий производства, применительно к должности, профессии работника или виду выполняемой работы.</w:t>
      </w:r>
      <w:r w:rsidRPr="004F79B3">
        <w:rPr>
          <w:sz w:val="28"/>
          <w:szCs w:val="28"/>
        </w:rPr>
        <w:br/>
        <w:t xml:space="preserve">3.3. </w:t>
      </w:r>
      <w:ins w:id="0" w:author="Unknown">
        <w:r w:rsidRPr="004F79B3">
          <w:rPr>
            <w:sz w:val="28"/>
            <w:szCs w:val="28"/>
            <w:u w:val="single"/>
          </w:rPr>
          <w:t>Инструкции по охране труда состоят из следующих разделов:</w:t>
        </w:r>
      </w:ins>
    </w:p>
    <w:p w14:paraId="6072DC6E" w14:textId="77777777" w:rsidR="004F79B3" w:rsidRPr="004F79B3" w:rsidRDefault="004F79B3" w:rsidP="004F79B3">
      <w:pPr>
        <w:numPr>
          <w:ilvl w:val="0"/>
          <w:numId w:val="3"/>
        </w:numPr>
        <w:jc w:val="both"/>
        <w:rPr>
          <w:sz w:val="28"/>
          <w:szCs w:val="28"/>
        </w:rPr>
      </w:pPr>
      <w:r w:rsidRPr="004F79B3">
        <w:rPr>
          <w:sz w:val="28"/>
          <w:szCs w:val="28"/>
        </w:rPr>
        <w:t>общие требования охраны труда;</w:t>
      </w:r>
    </w:p>
    <w:p w14:paraId="317F635E" w14:textId="77777777" w:rsidR="004F79B3" w:rsidRPr="004F79B3" w:rsidRDefault="004F79B3" w:rsidP="004F79B3">
      <w:pPr>
        <w:numPr>
          <w:ilvl w:val="0"/>
          <w:numId w:val="3"/>
        </w:numPr>
        <w:jc w:val="both"/>
        <w:rPr>
          <w:sz w:val="28"/>
          <w:szCs w:val="28"/>
        </w:rPr>
      </w:pPr>
      <w:r w:rsidRPr="004F79B3">
        <w:rPr>
          <w:sz w:val="28"/>
          <w:szCs w:val="28"/>
        </w:rPr>
        <w:t>требования охраны труда перед началом работы;</w:t>
      </w:r>
    </w:p>
    <w:p w14:paraId="7F13ED34" w14:textId="77777777" w:rsidR="004F79B3" w:rsidRPr="004F79B3" w:rsidRDefault="004F79B3" w:rsidP="004F79B3">
      <w:pPr>
        <w:numPr>
          <w:ilvl w:val="0"/>
          <w:numId w:val="3"/>
        </w:numPr>
        <w:jc w:val="both"/>
        <w:rPr>
          <w:sz w:val="28"/>
          <w:szCs w:val="28"/>
        </w:rPr>
      </w:pPr>
      <w:r w:rsidRPr="004F79B3">
        <w:rPr>
          <w:sz w:val="28"/>
          <w:szCs w:val="28"/>
        </w:rPr>
        <w:t>требования охраны труда во время работы;</w:t>
      </w:r>
    </w:p>
    <w:p w14:paraId="3A7FDED9" w14:textId="77777777" w:rsidR="004F79B3" w:rsidRPr="004F79B3" w:rsidRDefault="004F79B3" w:rsidP="004F79B3">
      <w:pPr>
        <w:numPr>
          <w:ilvl w:val="0"/>
          <w:numId w:val="3"/>
        </w:numPr>
        <w:jc w:val="both"/>
        <w:rPr>
          <w:sz w:val="28"/>
          <w:szCs w:val="28"/>
        </w:rPr>
      </w:pPr>
      <w:r w:rsidRPr="004F79B3">
        <w:rPr>
          <w:sz w:val="28"/>
          <w:szCs w:val="28"/>
        </w:rPr>
        <w:t>требования охраны труда в аварийных ситуациях;</w:t>
      </w:r>
    </w:p>
    <w:p w14:paraId="56950784" w14:textId="77777777" w:rsidR="004F79B3" w:rsidRPr="004F79B3" w:rsidRDefault="004F79B3" w:rsidP="004F79B3">
      <w:pPr>
        <w:numPr>
          <w:ilvl w:val="0"/>
          <w:numId w:val="3"/>
        </w:numPr>
        <w:jc w:val="both"/>
        <w:rPr>
          <w:sz w:val="28"/>
          <w:szCs w:val="28"/>
        </w:rPr>
      </w:pPr>
      <w:r w:rsidRPr="004F79B3">
        <w:rPr>
          <w:sz w:val="28"/>
          <w:szCs w:val="28"/>
        </w:rPr>
        <w:t>требования охраны труда по окончании работы.</w:t>
      </w:r>
    </w:p>
    <w:p w14:paraId="2E4E473E" w14:textId="77777777" w:rsidR="004F79B3" w:rsidRPr="004F79B3" w:rsidRDefault="004F79B3" w:rsidP="004F79B3">
      <w:pPr>
        <w:jc w:val="both"/>
        <w:rPr>
          <w:sz w:val="28"/>
          <w:szCs w:val="28"/>
        </w:rPr>
      </w:pPr>
      <w:r w:rsidRPr="004F79B3">
        <w:rPr>
          <w:sz w:val="28"/>
          <w:szCs w:val="28"/>
        </w:rPr>
        <w:t xml:space="preserve">3.4. </w:t>
      </w:r>
      <w:ins w:id="1" w:author="Unknown">
        <w:r w:rsidRPr="004F79B3">
          <w:rPr>
            <w:sz w:val="28"/>
            <w:szCs w:val="28"/>
            <w:u w:val="single"/>
          </w:rPr>
          <w:t>В разделе «Общие требования охраны труда» отражаются:</w:t>
        </w:r>
      </w:ins>
    </w:p>
    <w:p w14:paraId="0C0FEBC5" w14:textId="77777777" w:rsidR="004F79B3" w:rsidRPr="004F79B3" w:rsidRDefault="004F79B3" w:rsidP="004F79B3">
      <w:pPr>
        <w:numPr>
          <w:ilvl w:val="0"/>
          <w:numId w:val="4"/>
        </w:numPr>
        <w:jc w:val="both"/>
        <w:rPr>
          <w:sz w:val="28"/>
          <w:szCs w:val="28"/>
        </w:rPr>
      </w:pPr>
      <w:r w:rsidRPr="004F79B3">
        <w:rPr>
          <w:sz w:val="28"/>
          <w:szCs w:val="28"/>
        </w:rPr>
        <w:lastRenderedPageBreak/>
        <w:t>указания о необходимости соблюдения Правил внутреннего трудового распорядка;</w:t>
      </w:r>
    </w:p>
    <w:p w14:paraId="59D49AAA" w14:textId="77777777" w:rsidR="004F79B3" w:rsidRPr="004F79B3" w:rsidRDefault="004F79B3" w:rsidP="004F79B3">
      <w:pPr>
        <w:numPr>
          <w:ilvl w:val="0"/>
          <w:numId w:val="4"/>
        </w:numPr>
        <w:jc w:val="both"/>
        <w:rPr>
          <w:sz w:val="28"/>
          <w:szCs w:val="28"/>
        </w:rPr>
      </w:pPr>
      <w:r w:rsidRPr="004F79B3">
        <w:rPr>
          <w:sz w:val="28"/>
          <w:szCs w:val="28"/>
        </w:rPr>
        <w:t>требования по выполнению режима рабочего времени и времени отдыха при выполнении соответствующих работ;</w:t>
      </w:r>
    </w:p>
    <w:p w14:paraId="4C3E4B24" w14:textId="77777777" w:rsidR="004F79B3" w:rsidRPr="004F79B3" w:rsidRDefault="004F79B3" w:rsidP="004F79B3">
      <w:pPr>
        <w:numPr>
          <w:ilvl w:val="0"/>
          <w:numId w:val="4"/>
        </w:numPr>
        <w:jc w:val="both"/>
        <w:rPr>
          <w:sz w:val="28"/>
          <w:szCs w:val="28"/>
        </w:rPr>
      </w:pPr>
      <w:r w:rsidRPr="004F79B3">
        <w:rPr>
          <w:sz w:val="28"/>
          <w:szCs w:val="28"/>
        </w:rPr>
        <w:t>перечень вредных и (или) опасных производственных факторов, которые могут воздействовать на работника в процессе работы, а также перечень профессиональных рисков и опасностей;</w:t>
      </w:r>
    </w:p>
    <w:p w14:paraId="0CD586B0" w14:textId="77777777" w:rsidR="004F79B3" w:rsidRPr="004F79B3" w:rsidRDefault="004F79B3" w:rsidP="004F79B3">
      <w:pPr>
        <w:numPr>
          <w:ilvl w:val="0"/>
          <w:numId w:val="4"/>
        </w:numPr>
        <w:jc w:val="both"/>
        <w:rPr>
          <w:sz w:val="28"/>
          <w:szCs w:val="28"/>
        </w:rPr>
      </w:pPr>
      <w:r w:rsidRPr="004F79B3">
        <w:rPr>
          <w:sz w:val="28"/>
          <w:szCs w:val="28"/>
        </w:rPr>
        <w:t>перечень специальной одежды, специальной обуви и других средств индивидуальной защиты, выдаваемых работникам в соответствии с установленными государственными нормативными требованиями охраны труда, или ссылка на локальный нормативный акт;</w:t>
      </w:r>
    </w:p>
    <w:p w14:paraId="769CC2E9" w14:textId="77777777" w:rsidR="004F79B3" w:rsidRPr="004F79B3" w:rsidRDefault="004F79B3" w:rsidP="004F79B3">
      <w:pPr>
        <w:numPr>
          <w:ilvl w:val="0"/>
          <w:numId w:val="4"/>
        </w:numPr>
        <w:jc w:val="both"/>
        <w:rPr>
          <w:sz w:val="28"/>
          <w:szCs w:val="28"/>
        </w:rPr>
      </w:pPr>
      <w:r w:rsidRPr="004F79B3">
        <w:rPr>
          <w:sz w:val="28"/>
          <w:szCs w:val="28"/>
        </w:rPr>
        <w:t>порядок уведомления о случаях травмирования работника и неисправности оборудования, приспособлений и инструмента (или ссылка на локальный нормативный акт);</w:t>
      </w:r>
    </w:p>
    <w:p w14:paraId="76EE4E97" w14:textId="77777777" w:rsidR="004F79B3" w:rsidRPr="004F79B3" w:rsidRDefault="004F79B3" w:rsidP="004F79B3">
      <w:pPr>
        <w:numPr>
          <w:ilvl w:val="0"/>
          <w:numId w:val="4"/>
        </w:numPr>
        <w:jc w:val="both"/>
        <w:rPr>
          <w:sz w:val="28"/>
          <w:szCs w:val="28"/>
        </w:rPr>
      </w:pPr>
      <w:r w:rsidRPr="004F79B3">
        <w:rPr>
          <w:sz w:val="28"/>
          <w:szCs w:val="28"/>
        </w:rPr>
        <w:t>правила личной гигиены и эпидемиологические нормы, которые должен знать и соблюдать работник при выполнении работы.</w:t>
      </w:r>
    </w:p>
    <w:p w14:paraId="2F49F111" w14:textId="77777777" w:rsidR="004F79B3" w:rsidRPr="004F79B3" w:rsidRDefault="004F79B3" w:rsidP="004F79B3">
      <w:pPr>
        <w:jc w:val="both"/>
        <w:rPr>
          <w:sz w:val="28"/>
          <w:szCs w:val="28"/>
        </w:rPr>
      </w:pPr>
      <w:r w:rsidRPr="004F79B3">
        <w:rPr>
          <w:sz w:val="28"/>
          <w:szCs w:val="28"/>
        </w:rPr>
        <w:t xml:space="preserve">3.5. </w:t>
      </w:r>
      <w:ins w:id="2" w:author="Unknown">
        <w:r w:rsidRPr="004F79B3">
          <w:rPr>
            <w:sz w:val="28"/>
            <w:szCs w:val="28"/>
            <w:u w:val="single"/>
          </w:rPr>
          <w:t>В разделе «Требования охраны труда перед началом работы» отражаются:</w:t>
        </w:r>
      </w:ins>
    </w:p>
    <w:p w14:paraId="42B1D68B" w14:textId="77777777" w:rsidR="004F79B3" w:rsidRPr="004F79B3" w:rsidRDefault="004F79B3" w:rsidP="004F79B3">
      <w:pPr>
        <w:numPr>
          <w:ilvl w:val="0"/>
          <w:numId w:val="5"/>
        </w:numPr>
        <w:jc w:val="both"/>
        <w:rPr>
          <w:sz w:val="28"/>
          <w:szCs w:val="28"/>
        </w:rPr>
      </w:pPr>
      <w:r w:rsidRPr="004F79B3">
        <w:rPr>
          <w:sz w:val="28"/>
          <w:szCs w:val="28"/>
        </w:rPr>
        <w:t>порядок подготовки рабочего места;</w:t>
      </w:r>
    </w:p>
    <w:p w14:paraId="3B806345" w14:textId="77777777" w:rsidR="004F79B3" w:rsidRPr="004F79B3" w:rsidRDefault="004F79B3" w:rsidP="004F79B3">
      <w:pPr>
        <w:numPr>
          <w:ilvl w:val="0"/>
          <w:numId w:val="5"/>
        </w:numPr>
        <w:jc w:val="both"/>
        <w:rPr>
          <w:sz w:val="28"/>
          <w:szCs w:val="28"/>
        </w:rPr>
      </w:pPr>
      <w:r w:rsidRPr="004F79B3">
        <w:rPr>
          <w:sz w:val="28"/>
          <w:szCs w:val="28"/>
        </w:rPr>
        <w:t>порядок проверки исходных материалов (заготовки, полуфабрикаты) (при наличии);</w:t>
      </w:r>
    </w:p>
    <w:p w14:paraId="476D2090" w14:textId="77777777" w:rsidR="004F79B3" w:rsidRPr="004F79B3" w:rsidRDefault="004F79B3" w:rsidP="004F79B3">
      <w:pPr>
        <w:numPr>
          <w:ilvl w:val="0"/>
          <w:numId w:val="5"/>
        </w:numPr>
        <w:jc w:val="both"/>
        <w:rPr>
          <w:sz w:val="28"/>
          <w:szCs w:val="28"/>
        </w:rPr>
      </w:pPr>
      <w:r w:rsidRPr="004F79B3">
        <w:rPr>
          <w:sz w:val="28"/>
          <w:szCs w:val="28"/>
        </w:rPr>
        <w:t>порядок осмотра работником и подготовки к работе средств индивидуальной защиты до использования;</w:t>
      </w:r>
    </w:p>
    <w:p w14:paraId="40870DA1" w14:textId="77777777" w:rsidR="004F79B3" w:rsidRPr="004F79B3" w:rsidRDefault="004F79B3" w:rsidP="004F79B3">
      <w:pPr>
        <w:numPr>
          <w:ilvl w:val="0"/>
          <w:numId w:val="5"/>
        </w:numPr>
        <w:jc w:val="both"/>
        <w:rPr>
          <w:sz w:val="28"/>
          <w:szCs w:val="28"/>
        </w:rPr>
      </w:pPr>
      <w:r w:rsidRPr="004F79B3">
        <w:rPr>
          <w:sz w:val="28"/>
          <w:szCs w:val="28"/>
        </w:rPr>
        <w:t>порядок проверки исправности оборудования, приспособлений и инструмента, ограждений, сигнализации, блокировочных и других устройств, защитного заземления, вентиляции, местного освещения, наличия предупреждающих и предписывающих плакатов (знаков).</w:t>
      </w:r>
    </w:p>
    <w:p w14:paraId="1822A0BF" w14:textId="77777777" w:rsidR="004F79B3" w:rsidRPr="004F79B3" w:rsidRDefault="004F79B3" w:rsidP="004F79B3">
      <w:pPr>
        <w:jc w:val="both"/>
        <w:rPr>
          <w:sz w:val="28"/>
          <w:szCs w:val="28"/>
        </w:rPr>
      </w:pPr>
      <w:r w:rsidRPr="004F79B3">
        <w:rPr>
          <w:sz w:val="28"/>
          <w:szCs w:val="28"/>
        </w:rPr>
        <w:t xml:space="preserve">3.6. </w:t>
      </w:r>
      <w:ins w:id="3" w:author="Unknown">
        <w:r w:rsidRPr="004F79B3">
          <w:rPr>
            <w:sz w:val="28"/>
            <w:szCs w:val="28"/>
            <w:u w:val="single"/>
          </w:rPr>
          <w:t>В разделе «Требования охраны труда во время работы» предусматриваются:</w:t>
        </w:r>
      </w:ins>
    </w:p>
    <w:p w14:paraId="037D8F44" w14:textId="77777777" w:rsidR="004F79B3" w:rsidRPr="004F79B3" w:rsidRDefault="004F79B3" w:rsidP="004F79B3">
      <w:pPr>
        <w:numPr>
          <w:ilvl w:val="0"/>
          <w:numId w:val="6"/>
        </w:numPr>
        <w:jc w:val="both"/>
        <w:rPr>
          <w:sz w:val="28"/>
          <w:szCs w:val="28"/>
        </w:rPr>
      </w:pPr>
      <w:r w:rsidRPr="004F79B3">
        <w:rPr>
          <w:sz w:val="28"/>
          <w:szCs w:val="28"/>
        </w:rPr>
        <w:t>способы и приемы безопасного выполнения работ, использования оборудования, транспортных средств, грузоподъемных механизмов, приспособлений и инструментов;</w:t>
      </w:r>
    </w:p>
    <w:p w14:paraId="02EDC8F2" w14:textId="77777777" w:rsidR="004F79B3" w:rsidRPr="004F79B3" w:rsidRDefault="004F79B3" w:rsidP="004F79B3">
      <w:pPr>
        <w:numPr>
          <w:ilvl w:val="0"/>
          <w:numId w:val="6"/>
        </w:numPr>
        <w:jc w:val="both"/>
        <w:rPr>
          <w:sz w:val="28"/>
          <w:szCs w:val="28"/>
        </w:rPr>
      </w:pPr>
      <w:r w:rsidRPr="004F79B3">
        <w:rPr>
          <w:sz w:val="28"/>
          <w:szCs w:val="28"/>
        </w:rPr>
        <w:t>требования безопасного обращения с исходными материалами (сырье, заготовки, полуфабрикаты);</w:t>
      </w:r>
    </w:p>
    <w:p w14:paraId="7742A9F4" w14:textId="77777777" w:rsidR="004F79B3" w:rsidRPr="004F79B3" w:rsidRDefault="004F79B3" w:rsidP="004F79B3">
      <w:pPr>
        <w:numPr>
          <w:ilvl w:val="0"/>
          <w:numId w:val="6"/>
        </w:numPr>
        <w:jc w:val="both"/>
        <w:rPr>
          <w:sz w:val="28"/>
          <w:szCs w:val="28"/>
        </w:rPr>
      </w:pPr>
      <w:r w:rsidRPr="004F79B3">
        <w:rPr>
          <w:sz w:val="28"/>
          <w:szCs w:val="28"/>
        </w:rPr>
        <w:t>указания по безопасному содержанию рабочего места;</w:t>
      </w:r>
    </w:p>
    <w:p w14:paraId="537EDEC4" w14:textId="77777777" w:rsidR="004F79B3" w:rsidRPr="004F79B3" w:rsidRDefault="004F79B3" w:rsidP="004F79B3">
      <w:pPr>
        <w:numPr>
          <w:ilvl w:val="0"/>
          <w:numId w:val="6"/>
        </w:numPr>
        <w:jc w:val="both"/>
        <w:rPr>
          <w:sz w:val="28"/>
          <w:szCs w:val="28"/>
        </w:rPr>
      </w:pPr>
      <w:r w:rsidRPr="004F79B3">
        <w:rPr>
          <w:sz w:val="28"/>
          <w:szCs w:val="28"/>
        </w:rPr>
        <w:t>действия, направленные на предотвращение аварийных ситуаций;</w:t>
      </w:r>
    </w:p>
    <w:p w14:paraId="4534EFFA" w14:textId="77777777" w:rsidR="004F79B3" w:rsidRPr="004F79B3" w:rsidRDefault="004F79B3" w:rsidP="004F79B3">
      <w:pPr>
        <w:numPr>
          <w:ilvl w:val="0"/>
          <w:numId w:val="6"/>
        </w:numPr>
        <w:jc w:val="both"/>
        <w:rPr>
          <w:sz w:val="28"/>
          <w:szCs w:val="28"/>
        </w:rPr>
      </w:pPr>
      <w:r w:rsidRPr="004F79B3">
        <w:rPr>
          <w:sz w:val="28"/>
          <w:szCs w:val="28"/>
        </w:rPr>
        <w:t>требования, предъявляемые к правильному использованию (применению) средств индивидуальной защиты работников.</w:t>
      </w:r>
    </w:p>
    <w:p w14:paraId="1AE71D71" w14:textId="77777777" w:rsidR="004F79B3" w:rsidRPr="004F79B3" w:rsidRDefault="004F79B3" w:rsidP="004F79B3">
      <w:pPr>
        <w:jc w:val="both"/>
        <w:rPr>
          <w:sz w:val="28"/>
          <w:szCs w:val="28"/>
        </w:rPr>
      </w:pPr>
      <w:r w:rsidRPr="004F79B3">
        <w:rPr>
          <w:sz w:val="28"/>
          <w:szCs w:val="28"/>
        </w:rPr>
        <w:t xml:space="preserve">3.7. </w:t>
      </w:r>
      <w:ins w:id="4" w:author="Unknown">
        <w:r w:rsidRPr="004F79B3">
          <w:rPr>
            <w:sz w:val="28"/>
            <w:szCs w:val="28"/>
            <w:u w:val="single"/>
          </w:rPr>
          <w:t>В разделе «Требования охраны труда в аварийных ситуациях» отражаются:</w:t>
        </w:r>
      </w:ins>
    </w:p>
    <w:p w14:paraId="2F6146CD" w14:textId="77777777" w:rsidR="004F79B3" w:rsidRPr="004F79B3" w:rsidRDefault="004F79B3" w:rsidP="004F79B3">
      <w:pPr>
        <w:numPr>
          <w:ilvl w:val="0"/>
          <w:numId w:val="7"/>
        </w:numPr>
        <w:jc w:val="both"/>
        <w:rPr>
          <w:sz w:val="28"/>
          <w:szCs w:val="28"/>
        </w:rPr>
      </w:pPr>
      <w:r w:rsidRPr="004F79B3">
        <w:rPr>
          <w:sz w:val="28"/>
          <w:szCs w:val="28"/>
        </w:rPr>
        <w:t>перечень основных возможных аварий и аварийных ситуаций и причины, их вызывающие;</w:t>
      </w:r>
    </w:p>
    <w:p w14:paraId="41E5FCA4" w14:textId="77777777" w:rsidR="004F79B3" w:rsidRPr="004F79B3" w:rsidRDefault="004F79B3" w:rsidP="004F79B3">
      <w:pPr>
        <w:numPr>
          <w:ilvl w:val="0"/>
          <w:numId w:val="7"/>
        </w:numPr>
        <w:jc w:val="both"/>
        <w:rPr>
          <w:sz w:val="28"/>
          <w:szCs w:val="28"/>
        </w:rPr>
      </w:pPr>
      <w:r w:rsidRPr="004F79B3">
        <w:rPr>
          <w:sz w:val="28"/>
          <w:szCs w:val="28"/>
        </w:rPr>
        <w:t>процесс извещения руководителя работ о ситуации, угрожающей жизни и здоровью людей, и о каждом произошедшем несчастном случае;</w:t>
      </w:r>
    </w:p>
    <w:p w14:paraId="2F19F513" w14:textId="77777777" w:rsidR="004F79B3" w:rsidRPr="004F79B3" w:rsidRDefault="004F79B3" w:rsidP="004F79B3">
      <w:pPr>
        <w:numPr>
          <w:ilvl w:val="0"/>
          <w:numId w:val="7"/>
        </w:numPr>
        <w:jc w:val="both"/>
        <w:rPr>
          <w:sz w:val="28"/>
          <w:szCs w:val="28"/>
        </w:rPr>
      </w:pPr>
      <w:r w:rsidRPr="004F79B3">
        <w:rPr>
          <w:sz w:val="28"/>
          <w:szCs w:val="28"/>
        </w:rPr>
        <w:t>действия работников при возникновении аварий и аварийных ситуаций;</w:t>
      </w:r>
    </w:p>
    <w:p w14:paraId="11DB970C" w14:textId="77777777" w:rsidR="004F79B3" w:rsidRPr="004F79B3" w:rsidRDefault="004F79B3" w:rsidP="004F79B3">
      <w:pPr>
        <w:numPr>
          <w:ilvl w:val="0"/>
          <w:numId w:val="7"/>
        </w:numPr>
        <w:jc w:val="both"/>
        <w:rPr>
          <w:sz w:val="28"/>
          <w:szCs w:val="28"/>
        </w:rPr>
      </w:pPr>
      <w:r w:rsidRPr="004F79B3">
        <w:rPr>
          <w:sz w:val="28"/>
          <w:szCs w:val="28"/>
        </w:rPr>
        <w:lastRenderedPageBreak/>
        <w:t>действия по оказанию первой помощи пострадавшим при травмировании, отравлении и других повреждениях здоровья (исходя из результатов оценки профессиональных рисков).</w:t>
      </w:r>
    </w:p>
    <w:p w14:paraId="303E633A" w14:textId="77777777" w:rsidR="004F79B3" w:rsidRPr="004F79B3" w:rsidRDefault="004F79B3" w:rsidP="004F79B3">
      <w:pPr>
        <w:jc w:val="both"/>
        <w:rPr>
          <w:sz w:val="28"/>
          <w:szCs w:val="28"/>
        </w:rPr>
      </w:pPr>
      <w:r w:rsidRPr="004F79B3">
        <w:rPr>
          <w:sz w:val="28"/>
          <w:szCs w:val="28"/>
        </w:rPr>
        <w:t xml:space="preserve">3.8. </w:t>
      </w:r>
      <w:ins w:id="5" w:author="Unknown">
        <w:r w:rsidRPr="004F79B3">
          <w:rPr>
            <w:sz w:val="28"/>
            <w:szCs w:val="28"/>
            <w:u w:val="single"/>
          </w:rPr>
          <w:t>В разделе «Требования охраны труда по окончании работ» отражаются:</w:t>
        </w:r>
      </w:ins>
    </w:p>
    <w:p w14:paraId="647186ED" w14:textId="77777777" w:rsidR="004F79B3" w:rsidRPr="004F79B3" w:rsidRDefault="004F79B3" w:rsidP="004F79B3">
      <w:pPr>
        <w:numPr>
          <w:ilvl w:val="0"/>
          <w:numId w:val="8"/>
        </w:numPr>
        <w:jc w:val="both"/>
        <w:rPr>
          <w:sz w:val="28"/>
          <w:szCs w:val="28"/>
        </w:rPr>
      </w:pPr>
      <w:r w:rsidRPr="004F79B3">
        <w:rPr>
          <w:sz w:val="28"/>
          <w:szCs w:val="28"/>
        </w:rPr>
        <w:t>действия при приеме и передаче смены в случае непрерывного технологического процесса и работы оборудования;</w:t>
      </w:r>
    </w:p>
    <w:p w14:paraId="725230A6" w14:textId="77777777" w:rsidR="004F79B3" w:rsidRPr="004F79B3" w:rsidRDefault="004F79B3" w:rsidP="004F79B3">
      <w:pPr>
        <w:numPr>
          <w:ilvl w:val="0"/>
          <w:numId w:val="8"/>
        </w:numPr>
        <w:jc w:val="both"/>
        <w:rPr>
          <w:sz w:val="28"/>
          <w:szCs w:val="28"/>
        </w:rPr>
      </w:pPr>
      <w:r w:rsidRPr="004F79B3">
        <w:rPr>
          <w:sz w:val="28"/>
          <w:szCs w:val="28"/>
        </w:rPr>
        <w:t>последовательность отключения, остановки, разборки, очистки и смазки оборудования, приспособлений, машин, механизмов и аппаратуры;</w:t>
      </w:r>
    </w:p>
    <w:p w14:paraId="5621487D" w14:textId="77777777" w:rsidR="004F79B3" w:rsidRPr="004F79B3" w:rsidRDefault="004F79B3" w:rsidP="004F79B3">
      <w:pPr>
        <w:numPr>
          <w:ilvl w:val="0"/>
          <w:numId w:val="8"/>
        </w:numPr>
        <w:jc w:val="both"/>
        <w:rPr>
          <w:sz w:val="28"/>
          <w:szCs w:val="28"/>
        </w:rPr>
      </w:pPr>
      <w:r w:rsidRPr="004F79B3">
        <w:rPr>
          <w:sz w:val="28"/>
          <w:szCs w:val="28"/>
        </w:rPr>
        <w:t>действия при уборке отходов, полученных в ходе производственной деятельности;</w:t>
      </w:r>
    </w:p>
    <w:p w14:paraId="55E6CABC" w14:textId="77777777" w:rsidR="004F79B3" w:rsidRPr="004F79B3" w:rsidRDefault="004F79B3" w:rsidP="004F79B3">
      <w:pPr>
        <w:numPr>
          <w:ilvl w:val="0"/>
          <w:numId w:val="8"/>
        </w:numPr>
        <w:jc w:val="both"/>
        <w:rPr>
          <w:sz w:val="28"/>
          <w:szCs w:val="28"/>
        </w:rPr>
      </w:pPr>
      <w:r w:rsidRPr="004F79B3">
        <w:rPr>
          <w:sz w:val="28"/>
          <w:szCs w:val="28"/>
        </w:rPr>
        <w:t>требования соблюдения личной гигиены;</w:t>
      </w:r>
    </w:p>
    <w:p w14:paraId="11FC7AA5" w14:textId="77777777" w:rsidR="004F79B3" w:rsidRPr="004F79B3" w:rsidRDefault="004F79B3" w:rsidP="004F79B3">
      <w:pPr>
        <w:numPr>
          <w:ilvl w:val="0"/>
          <w:numId w:val="8"/>
        </w:numPr>
        <w:jc w:val="both"/>
        <w:rPr>
          <w:sz w:val="28"/>
          <w:szCs w:val="28"/>
        </w:rPr>
      </w:pPr>
      <w:r w:rsidRPr="004F79B3">
        <w:rPr>
          <w:sz w:val="28"/>
          <w:szCs w:val="28"/>
        </w:rPr>
        <w:t>процесс извещения руководителя работ о недостатках, влияющих на безопасность труда, обнаруженных во время работы.</w:t>
      </w:r>
    </w:p>
    <w:p w14:paraId="6A2DCBA1" w14:textId="77777777" w:rsidR="00ED41A9" w:rsidRDefault="00ED41A9" w:rsidP="00ED41A9">
      <w:pPr>
        <w:jc w:val="center"/>
        <w:rPr>
          <w:b/>
          <w:bCs/>
          <w:sz w:val="28"/>
          <w:szCs w:val="28"/>
        </w:rPr>
      </w:pPr>
    </w:p>
    <w:p w14:paraId="1DF9D872" w14:textId="241C3BC5" w:rsidR="004F79B3" w:rsidRPr="004F79B3" w:rsidRDefault="004F79B3" w:rsidP="00ED41A9">
      <w:pPr>
        <w:jc w:val="center"/>
        <w:rPr>
          <w:b/>
          <w:bCs/>
          <w:sz w:val="28"/>
          <w:szCs w:val="28"/>
        </w:rPr>
      </w:pPr>
      <w:r w:rsidRPr="004F79B3">
        <w:rPr>
          <w:b/>
          <w:bCs/>
          <w:sz w:val="28"/>
          <w:szCs w:val="28"/>
        </w:rPr>
        <w:t>4. Порядок утверждения инструкций по охране труда</w:t>
      </w:r>
    </w:p>
    <w:p w14:paraId="14F1525A" w14:textId="77777777" w:rsidR="004F79B3" w:rsidRPr="004F79B3" w:rsidRDefault="004F79B3" w:rsidP="004F79B3">
      <w:pPr>
        <w:jc w:val="both"/>
        <w:rPr>
          <w:sz w:val="28"/>
          <w:szCs w:val="28"/>
        </w:rPr>
      </w:pPr>
      <w:r w:rsidRPr="004F79B3">
        <w:rPr>
          <w:sz w:val="28"/>
          <w:szCs w:val="28"/>
        </w:rPr>
        <w:t>4.1. Инструкции по охране труда утверждаются руководителем или уполномоченным им лицом с учетом мнения выборного органа первичной профсоюзной организации или иного уполномоченного работниками представительного органа (при наличии) в порядке, предусмотренном статьей 372 Трудового кодекса Российской Федерации для принятия локальных нормативных актов.</w:t>
      </w:r>
      <w:r w:rsidRPr="004F79B3">
        <w:rPr>
          <w:sz w:val="28"/>
          <w:szCs w:val="28"/>
        </w:rPr>
        <w:br/>
        <w:t>4.2. Инструкция по охране труда вступает в действие со дня ее утверждения.</w:t>
      </w:r>
    </w:p>
    <w:p w14:paraId="1C991694" w14:textId="77777777" w:rsidR="00ED41A9" w:rsidRDefault="00ED41A9" w:rsidP="00ED41A9">
      <w:pPr>
        <w:jc w:val="center"/>
        <w:rPr>
          <w:b/>
          <w:bCs/>
          <w:sz w:val="28"/>
          <w:szCs w:val="28"/>
        </w:rPr>
      </w:pPr>
    </w:p>
    <w:p w14:paraId="08F0FE5F" w14:textId="79E9E23C" w:rsidR="004F79B3" w:rsidRPr="004F79B3" w:rsidRDefault="004F79B3" w:rsidP="00ED41A9">
      <w:pPr>
        <w:jc w:val="center"/>
        <w:rPr>
          <w:b/>
          <w:bCs/>
          <w:sz w:val="28"/>
          <w:szCs w:val="28"/>
        </w:rPr>
      </w:pPr>
      <w:r w:rsidRPr="004F79B3">
        <w:rPr>
          <w:b/>
          <w:bCs/>
          <w:sz w:val="28"/>
          <w:szCs w:val="28"/>
        </w:rPr>
        <w:t>5. Порядок учета и хранения инструкций по охране труда</w:t>
      </w:r>
    </w:p>
    <w:p w14:paraId="205B346B" w14:textId="7DCE799D" w:rsidR="004F79B3" w:rsidRPr="004F79B3" w:rsidRDefault="004F79B3" w:rsidP="004F79B3">
      <w:pPr>
        <w:jc w:val="both"/>
        <w:rPr>
          <w:sz w:val="28"/>
          <w:szCs w:val="28"/>
        </w:rPr>
      </w:pPr>
      <w:r w:rsidRPr="004F79B3">
        <w:rPr>
          <w:sz w:val="28"/>
          <w:szCs w:val="28"/>
        </w:rPr>
        <w:t>5.1. Учет инструкций по охране труда, а также их систематизацию осуществляет специалист по охране труда (уполномоченное лицо, ответственное за организацию работы по охране труда) или служба охраны труда.</w:t>
      </w:r>
      <w:r w:rsidRPr="004F79B3">
        <w:rPr>
          <w:sz w:val="28"/>
          <w:szCs w:val="28"/>
        </w:rPr>
        <w:br/>
        <w:t xml:space="preserve">5.2. Утвержденные инструкции регистрируются в </w:t>
      </w:r>
      <w:hyperlink r:id="rId7" w:tgtFrame="_blank" w:history="1">
        <w:r w:rsidRPr="004F79B3">
          <w:rPr>
            <w:rStyle w:val="a3"/>
            <w:color w:val="auto"/>
            <w:sz w:val="28"/>
            <w:szCs w:val="28"/>
            <w:u w:val="none"/>
          </w:rPr>
          <w:t>журнале учета инструкций по охране труда для работников</w:t>
        </w:r>
      </w:hyperlink>
      <w:r w:rsidRPr="004F79B3">
        <w:rPr>
          <w:sz w:val="28"/>
          <w:szCs w:val="28"/>
        </w:rPr>
        <w:t>, при этом им присваивается порядковый номер в соответствии с Приложением 2 к настоящему Положению о разработке, учете и выдаче инструкций по охране труда.</w:t>
      </w:r>
      <w:r w:rsidRPr="004F79B3">
        <w:rPr>
          <w:sz w:val="28"/>
          <w:szCs w:val="28"/>
        </w:rPr>
        <w:br/>
        <w:t>5.3. Инструкции по охране труда для работников, а также перечень этих инструкций хранятся у специалиста по охране труда (уполномоченного лица, ответственного за организацию работы по охране труда) или в службе охраны труда, а также в структурных подразделениях.</w:t>
      </w:r>
    </w:p>
    <w:p w14:paraId="65F69F4C" w14:textId="77777777" w:rsidR="004F79B3" w:rsidRPr="004F79B3" w:rsidRDefault="004F79B3" w:rsidP="00ED41A9">
      <w:pPr>
        <w:jc w:val="center"/>
        <w:rPr>
          <w:b/>
          <w:bCs/>
          <w:sz w:val="28"/>
          <w:szCs w:val="28"/>
        </w:rPr>
      </w:pPr>
      <w:r w:rsidRPr="004F79B3">
        <w:rPr>
          <w:b/>
          <w:bCs/>
          <w:sz w:val="28"/>
          <w:szCs w:val="28"/>
        </w:rPr>
        <w:t>6. Порядок пересмотра инструкций по охране труда</w:t>
      </w:r>
    </w:p>
    <w:p w14:paraId="414A09D1" w14:textId="098688F4" w:rsidR="004F79B3" w:rsidRPr="004F79B3" w:rsidRDefault="004F79B3" w:rsidP="004F79B3">
      <w:pPr>
        <w:jc w:val="both"/>
        <w:rPr>
          <w:sz w:val="28"/>
          <w:szCs w:val="28"/>
        </w:rPr>
      </w:pPr>
      <w:r w:rsidRPr="004F79B3">
        <w:rPr>
          <w:sz w:val="28"/>
          <w:szCs w:val="28"/>
        </w:rPr>
        <w:t>6.1. Инструкции по охране труда должны поддерживаться в актуальном состоянии и соответствовать производственным процессам, организационным или структурным изменениям.</w:t>
      </w:r>
      <w:r w:rsidRPr="004F79B3">
        <w:rPr>
          <w:sz w:val="28"/>
          <w:szCs w:val="28"/>
        </w:rPr>
        <w:br/>
        <w:t xml:space="preserve">6.2. Служба охраны труда или специалист по охране труда (уполномоченное руководителем лицо, ответственное за организацию работы по охране труда) осуществляет контроль своевременного пересмотра инструкций по охране труда для работников в структурных подразделениях (п. 30.3 б Приказа Минтруда России от 31 января 2022 года </w:t>
      </w:r>
      <w:r w:rsidR="00ED41A9">
        <w:rPr>
          <w:sz w:val="28"/>
          <w:szCs w:val="28"/>
        </w:rPr>
        <w:t>№</w:t>
      </w:r>
      <w:r w:rsidRPr="004F79B3">
        <w:rPr>
          <w:sz w:val="28"/>
          <w:szCs w:val="28"/>
        </w:rPr>
        <w:t xml:space="preserve"> 37 «Об утверждении Рекомендаций по структуре службы охраны труда в организации и по численности работников службы охраны труда»).</w:t>
      </w:r>
      <w:r w:rsidRPr="004F79B3">
        <w:rPr>
          <w:sz w:val="28"/>
          <w:szCs w:val="28"/>
        </w:rPr>
        <w:br/>
      </w:r>
      <w:r w:rsidRPr="004F79B3">
        <w:rPr>
          <w:sz w:val="28"/>
          <w:szCs w:val="28"/>
        </w:rPr>
        <w:lastRenderedPageBreak/>
        <w:t xml:space="preserve">6.3. </w:t>
      </w:r>
      <w:ins w:id="6" w:author="Unknown">
        <w:r w:rsidRPr="004F79B3">
          <w:rPr>
            <w:sz w:val="28"/>
            <w:szCs w:val="28"/>
            <w:u w:val="single"/>
          </w:rPr>
          <w:t>Инструкции по охране труда для работников пересматриваются, в том числе в следующих случаях:</w:t>
        </w:r>
      </w:ins>
    </w:p>
    <w:p w14:paraId="50675D48" w14:textId="77777777" w:rsidR="004F79B3" w:rsidRPr="004F79B3" w:rsidRDefault="004F79B3" w:rsidP="004F79B3">
      <w:pPr>
        <w:numPr>
          <w:ilvl w:val="0"/>
          <w:numId w:val="9"/>
        </w:numPr>
        <w:jc w:val="both"/>
        <w:rPr>
          <w:sz w:val="28"/>
          <w:szCs w:val="28"/>
        </w:rPr>
      </w:pPr>
      <w:r w:rsidRPr="004F79B3">
        <w:rPr>
          <w:sz w:val="28"/>
          <w:szCs w:val="28"/>
        </w:rPr>
        <w:t>при изменении условий труда работников;</w:t>
      </w:r>
    </w:p>
    <w:p w14:paraId="28728280" w14:textId="77777777" w:rsidR="004F79B3" w:rsidRPr="004F79B3" w:rsidRDefault="004F79B3" w:rsidP="004F79B3">
      <w:pPr>
        <w:numPr>
          <w:ilvl w:val="0"/>
          <w:numId w:val="9"/>
        </w:numPr>
        <w:jc w:val="both"/>
        <w:rPr>
          <w:sz w:val="28"/>
          <w:szCs w:val="28"/>
        </w:rPr>
      </w:pPr>
      <w:r w:rsidRPr="004F79B3">
        <w:rPr>
          <w:sz w:val="28"/>
          <w:szCs w:val="28"/>
        </w:rPr>
        <w:t>при внедрении новой техники и технологии;</w:t>
      </w:r>
    </w:p>
    <w:p w14:paraId="4C053F31" w14:textId="77777777" w:rsidR="004F79B3" w:rsidRPr="004F79B3" w:rsidRDefault="004F79B3" w:rsidP="004F79B3">
      <w:pPr>
        <w:numPr>
          <w:ilvl w:val="0"/>
          <w:numId w:val="9"/>
        </w:numPr>
        <w:jc w:val="both"/>
        <w:rPr>
          <w:sz w:val="28"/>
          <w:szCs w:val="28"/>
        </w:rPr>
      </w:pPr>
      <w:r w:rsidRPr="004F79B3">
        <w:rPr>
          <w:sz w:val="28"/>
          <w:szCs w:val="28"/>
        </w:rPr>
        <w:t>по результатам анализа материалов расследования аварий, несчастных случаев на производстве и профессиональных заболеваний;</w:t>
      </w:r>
    </w:p>
    <w:p w14:paraId="00561AB7" w14:textId="77777777" w:rsidR="004F79B3" w:rsidRPr="004F79B3" w:rsidRDefault="004F79B3" w:rsidP="004F79B3">
      <w:pPr>
        <w:numPr>
          <w:ilvl w:val="0"/>
          <w:numId w:val="9"/>
        </w:numPr>
        <w:jc w:val="both"/>
        <w:rPr>
          <w:sz w:val="28"/>
          <w:szCs w:val="28"/>
        </w:rPr>
      </w:pPr>
      <w:r w:rsidRPr="004F79B3">
        <w:rPr>
          <w:sz w:val="28"/>
          <w:szCs w:val="28"/>
        </w:rPr>
        <w:t>по требованию представителей органов исполнительной власти субъектов Российской Федерации в области охраны труда или органов федеральной инспекции труда.</w:t>
      </w:r>
    </w:p>
    <w:p w14:paraId="024B7EC7" w14:textId="0940BFC0" w:rsidR="004F79B3" w:rsidRDefault="004F79B3" w:rsidP="004F79B3">
      <w:pPr>
        <w:jc w:val="both"/>
        <w:rPr>
          <w:sz w:val="28"/>
          <w:szCs w:val="28"/>
        </w:rPr>
      </w:pPr>
      <w:r w:rsidRPr="004F79B3">
        <w:rPr>
          <w:sz w:val="28"/>
          <w:szCs w:val="28"/>
        </w:rPr>
        <w:t>6.4. При пересмотре и внесении изменений и дополнений в инструкцию по охране труда формируется Лист изменений к инструкции по охране труда в соответствии с Приложением 6 настоящего Положения о разработке инструкций по охране труда.</w:t>
      </w:r>
    </w:p>
    <w:p w14:paraId="1408EAB1" w14:textId="77777777" w:rsidR="00ED41A9" w:rsidRPr="004F79B3" w:rsidRDefault="00ED41A9" w:rsidP="004F79B3">
      <w:pPr>
        <w:jc w:val="both"/>
        <w:rPr>
          <w:sz w:val="28"/>
          <w:szCs w:val="28"/>
        </w:rPr>
      </w:pPr>
    </w:p>
    <w:p w14:paraId="254B56C9" w14:textId="77777777" w:rsidR="004F79B3" w:rsidRPr="004F79B3" w:rsidRDefault="004F79B3" w:rsidP="00ED41A9">
      <w:pPr>
        <w:jc w:val="center"/>
        <w:rPr>
          <w:b/>
          <w:bCs/>
          <w:sz w:val="28"/>
          <w:szCs w:val="28"/>
        </w:rPr>
      </w:pPr>
      <w:r w:rsidRPr="004F79B3">
        <w:rPr>
          <w:b/>
          <w:bCs/>
          <w:sz w:val="28"/>
          <w:szCs w:val="28"/>
        </w:rPr>
        <w:t>7. Порядок обеспечения работников инструкциями по охране труда</w:t>
      </w:r>
    </w:p>
    <w:p w14:paraId="564D319A" w14:textId="68B44269" w:rsidR="004F79B3" w:rsidRPr="004F79B3" w:rsidRDefault="004F79B3" w:rsidP="004F79B3">
      <w:pPr>
        <w:jc w:val="both"/>
        <w:rPr>
          <w:sz w:val="28"/>
          <w:szCs w:val="28"/>
        </w:rPr>
      </w:pPr>
      <w:r w:rsidRPr="004F79B3">
        <w:rPr>
          <w:sz w:val="28"/>
          <w:szCs w:val="28"/>
        </w:rPr>
        <w:t>7.1. Специалист по охране труда (уполномоченное лицо, ответственное за организацию работы по охране труда) или служба охраны труда передает утвержденные и зарегистрированные инструкции по охране труда в структурные подразделения.</w:t>
      </w:r>
      <w:r w:rsidRPr="004F79B3">
        <w:rPr>
          <w:sz w:val="28"/>
          <w:szCs w:val="28"/>
        </w:rPr>
        <w:br/>
        <w:t>7.2. Руководители структурных подразделений обеспечивают ознакомление с инструкциями по охране труда работников, выдачу копий инструкций по охране труда под подпись для изучения.</w:t>
      </w:r>
      <w:r w:rsidRPr="004F79B3">
        <w:rPr>
          <w:sz w:val="28"/>
          <w:szCs w:val="28"/>
        </w:rPr>
        <w:br/>
        <w:t xml:space="preserve">7.3. Учет выданных работникам на руки инструкций ведется в </w:t>
      </w:r>
      <w:hyperlink r:id="rId8" w:tgtFrame="_blank" w:history="1">
        <w:r w:rsidRPr="004F79B3">
          <w:rPr>
            <w:rStyle w:val="a3"/>
            <w:color w:val="auto"/>
            <w:sz w:val="28"/>
            <w:szCs w:val="28"/>
            <w:u w:val="none"/>
          </w:rPr>
          <w:t>журнале учета выдачи инструкций по охране труда</w:t>
        </w:r>
      </w:hyperlink>
      <w:r w:rsidRPr="004F79B3">
        <w:rPr>
          <w:sz w:val="28"/>
          <w:szCs w:val="28"/>
        </w:rPr>
        <w:t xml:space="preserve"> для работников (Приложение 3 к настоящему Положению).</w:t>
      </w:r>
      <w:r w:rsidRPr="004F79B3">
        <w:rPr>
          <w:sz w:val="28"/>
          <w:szCs w:val="28"/>
        </w:rPr>
        <w:br/>
        <w:t>7.4. Выданные работникам копии инструкций по охране труда хранятся на рабочем месте в отдельной папке, либо вывешиваются на стенде (уголке охраны труда), на рабочих местах или рядом с используемым оборудованием.</w:t>
      </w:r>
    </w:p>
    <w:p w14:paraId="2FBC1D50" w14:textId="77777777" w:rsidR="00ED41A9" w:rsidRDefault="00ED41A9" w:rsidP="00ED41A9">
      <w:pPr>
        <w:jc w:val="center"/>
        <w:rPr>
          <w:b/>
          <w:bCs/>
          <w:sz w:val="28"/>
          <w:szCs w:val="28"/>
        </w:rPr>
      </w:pPr>
    </w:p>
    <w:p w14:paraId="6A74BDAB" w14:textId="352035C9" w:rsidR="004F79B3" w:rsidRPr="004F79B3" w:rsidRDefault="004F79B3" w:rsidP="00ED41A9">
      <w:pPr>
        <w:jc w:val="center"/>
        <w:rPr>
          <w:b/>
          <w:bCs/>
          <w:sz w:val="28"/>
          <w:szCs w:val="28"/>
        </w:rPr>
      </w:pPr>
      <w:r w:rsidRPr="004F79B3">
        <w:rPr>
          <w:b/>
          <w:bCs/>
          <w:sz w:val="28"/>
          <w:szCs w:val="28"/>
        </w:rPr>
        <w:t>8. Порядок оформления инструкций по охране труда</w:t>
      </w:r>
    </w:p>
    <w:p w14:paraId="1B9D2DAD" w14:textId="0939AD7F" w:rsidR="004F79B3" w:rsidRPr="004F79B3" w:rsidRDefault="004F79B3" w:rsidP="004F79B3">
      <w:pPr>
        <w:jc w:val="both"/>
        <w:rPr>
          <w:sz w:val="28"/>
          <w:szCs w:val="28"/>
        </w:rPr>
      </w:pPr>
      <w:r w:rsidRPr="004F79B3">
        <w:rPr>
          <w:sz w:val="28"/>
          <w:szCs w:val="28"/>
        </w:rPr>
        <w:t>8.1. Инструкции по охране труда для работников оформляются на электронном и бумажном носителях.</w:t>
      </w:r>
      <w:r w:rsidRPr="004F79B3">
        <w:rPr>
          <w:sz w:val="28"/>
          <w:szCs w:val="28"/>
        </w:rPr>
        <w:br/>
        <w:t>8.2. Каждой инструкции по охране труда присваивается наименование, в котором кратко указывается, для какой должности (профессии), вида работ или направления деятельности она предназначена. На титульной странице пишется наименование инструкции, присвоенный идентификационный номер и дата ввода в действие согласно Приложению 1 к настоящему Положению.</w:t>
      </w:r>
      <w:r w:rsidRPr="004F79B3">
        <w:rPr>
          <w:sz w:val="28"/>
          <w:szCs w:val="28"/>
        </w:rPr>
        <w:br/>
        <w:t>8.3. Текст инструкции печатается на одной стороне листа белой бумаги формата A4.</w:t>
      </w:r>
      <w:r w:rsidRPr="004F79B3">
        <w:rPr>
          <w:sz w:val="28"/>
          <w:szCs w:val="28"/>
        </w:rPr>
        <w:br/>
        <w:t xml:space="preserve">8.4. Цвет шрифта - черный. Размер шрифта (кегль) – 12-14. Размер абзацного отступа - 1,5 см. Страница с текстом должна иметь левое, верхнее и нижнее поля по 2 </w:t>
      </w:r>
      <w:proofErr w:type="spellStart"/>
      <w:proofErr w:type="gramStart"/>
      <w:r w:rsidRPr="004F79B3">
        <w:rPr>
          <w:sz w:val="28"/>
          <w:szCs w:val="28"/>
        </w:rPr>
        <w:t>см</w:t>
      </w:r>
      <w:r w:rsidR="00ED41A9">
        <w:rPr>
          <w:sz w:val="28"/>
          <w:szCs w:val="28"/>
        </w:rPr>
        <w:t>,а</w:t>
      </w:r>
      <w:proofErr w:type="spellEnd"/>
      <w:proofErr w:type="gramEnd"/>
      <w:r w:rsidR="00ED41A9">
        <w:rPr>
          <w:sz w:val="28"/>
          <w:szCs w:val="28"/>
        </w:rPr>
        <w:t xml:space="preserve"> </w:t>
      </w:r>
      <w:r w:rsidR="00ED41A9" w:rsidRPr="004F79B3">
        <w:rPr>
          <w:sz w:val="28"/>
          <w:szCs w:val="28"/>
        </w:rPr>
        <w:t>правое</w:t>
      </w:r>
      <w:r w:rsidR="00ED41A9">
        <w:rPr>
          <w:sz w:val="28"/>
          <w:szCs w:val="28"/>
        </w:rPr>
        <w:t xml:space="preserve"> -1 см.</w:t>
      </w:r>
      <w:r w:rsidRPr="004F79B3">
        <w:rPr>
          <w:sz w:val="28"/>
          <w:szCs w:val="28"/>
        </w:rPr>
        <w:t xml:space="preserve"> Отступ 1 см. Тип шрифта -</w:t>
      </w:r>
      <w:proofErr w:type="spellStart"/>
      <w:r w:rsidRPr="004F79B3">
        <w:rPr>
          <w:sz w:val="28"/>
          <w:szCs w:val="28"/>
        </w:rPr>
        <w:t>Times</w:t>
      </w:r>
      <w:proofErr w:type="spellEnd"/>
      <w:r w:rsidRPr="004F79B3">
        <w:rPr>
          <w:sz w:val="28"/>
          <w:szCs w:val="28"/>
        </w:rPr>
        <w:t xml:space="preserve"> </w:t>
      </w:r>
      <w:proofErr w:type="spellStart"/>
      <w:r w:rsidRPr="004F79B3">
        <w:rPr>
          <w:sz w:val="28"/>
          <w:szCs w:val="28"/>
        </w:rPr>
        <w:t>New</w:t>
      </w:r>
      <w:proofErr w:type="spellEnd"/>
      <w:r w:rsidRPr="004F79B3">
        <w:rPr>
          <w:sz w:val="28"/>
          <w:szCs w:val="28"/>
        </w:rPr>
        <w:t xml:space="preserve"> </w:t>
      </w:r>
      <w:proofErr w:type="spellStart"/>
      <w:r w:rsidRPr="004F79B3">
        <w:rPr>
          <w:sz w:val="28"/>
          <w:szCs w:val="28"/>
        </w:rPr>
        <w:t>Roman</w:t>
      </w:r>
      <w:proofErr w:type="spellEnd"/>
      <w:r w:rsidRPr="004F79B3">
        <w:rPr>
          <w:sz w:val="28"/>
          <w:szCs w:val="28"/>
        </w:rPr>
        <w:t>. Шрифт печати должен быть прямым, четким, одинаковым по всему объему текста. Разрешается использовать полужирный шрифт и курсив при выделении заголовков. Текст обязательно выравнивается по ширине.</w:t>
      </w:r>
      <w:r w:rsidRPr="004F79B3">
        <w:rPr>
          <w:sz w:val="28"/>
          <w:szCs w:val="28"/>
        </w:rPr>
        <w:br/>
        <w:t>8.5. Таблицы вставляются непосредственно в текст.</w:t>
      </w:r>
      <w:r w:rsidRPr="004F79B3">
        <w:rPr>
          <w:sz w:val="28"/>
          <w:szCs w:val="28"/>
        </w:rPr>
        <w:br/>
        <w:t>8.6. Страницы инструкции по охране труда нумеруются.</w:t>
      </w:r>
    </w:p>
    <w:p w14:paraId="77EE168B" w14:textId="77777777" w:rsidR="004F79B3" w:rsidRPr="004F79B3" w:rsidRDefault="004F79B3" w:rsidP="00ED41A9">
      <w:pPr>
        <w:jc w:val="center"/>
        <w:rPr>
          <w:b/>
          <w:bCs/>
          <w:sz w:val="28"/>
          <w:szCs w:val="28"/>
        </w:rPr>
      </w:pPr>
      <w:r w:rsidRPr="004F79B3">
        <w:rPr>
          <w:b/>
          <w:bCs/>
          <w:sz w:val="28"/>
          <w:szCs w:val="28"/>
        </w:rPr>
        <w:lastRenderedPageBreak/>
        <w:t>9. Заключительные положения</w:t>
      </w:r>
    </w:p>
    <w:p w14:paraId="03E3C464" w14:textId="77777777" w:rsidR="004F79B3" w:rsidRPr="004F79B3" w:rsidRDefault="004F79B3" w:rsidP="004F79B3">
      <w:pPr>
        <w:jc w:val="both"/>
        <w:rPr>
          <w:sz w:val="28"/>
          <w:szCs w:val="28"/>
        </w:rPr>
      </w:pPr>
      <w:r w:rsidRPr="004F79B3">
        <w:rPr>
          <w:sz w:val="28"/>
          <w:szCs w:val="28"/>
        </w:rPr>
        <w:t>9.1. Настоящее Положение о порядке разработки инструкций по охране труда является локальным нормативным актом, согласовывается с выборным органом первичной профсоюзной организации или иным уполномоченным представительным органом работников (при наличии) и утверждается (либо вводится в действие) приказом руководителя.</w:t>
      </w:r>
      <w:r w:rsidRPr="004F79B3">
        <w:rPr>
          <w:sz w:val="28"/>
          <w:szCs w:val="28"/>
        </w:rPr>
        <w:br/>
        <w:t>9.2.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Pr="004F79B3">
        <w:rPr>
          <w:sz w:val="28"/>
          <w:szCs w:val="28"/>
        </w:rPr>
        <w:br/>
        <w:t>9.3. Положение о разработке, учете и выдаче инструкций по охране труда принимается на неопределенный срок. Изменения и дополнения к Положению принимаются в порядке, предусмотренном п.9.1. настоящего Положения.</w:t>
      </w:r>
      <w:r w:rsidRPr="004F79B3">
        <w:rPr>
          <w:sz w:val="28"/>
          <w:szCs w:val="28"/>
        </w:rPr>
        <w:br/>
        <w:t>9.4.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5F041FC5" w14:textId="77777777" w:rsidR="00ED41A9" w:rsidRDefault="00ED41A9" w:rsidP="004F79B3">
      <w:pPr>
        <w:jc w:val="both"/>
        <w:rPr>
          <w:sz w:val="28"/>
          <w:szCs w:val="28"/>
        </w:rPr>
      </w:pPr>
    </w:p>
    <w:p w14:paraId="53F1E766" w14:textId="4302D723" w:rsidR="004F79B3" w:rsidRPr="004F79B3" w:rsidRDefault="004F79B3" w:rsidP="009D6A1B">
      <w:pPr>
        <w:jc w:val="right"/>
        <w:rPr>
          <w:sz w:val="28"/>
          <w:szCs w:val="28"/>
        </w:rPr>
      </w:pPr>
      <w:r w:rsidRPr="004F79B3">
        <w:rPr>
          <w:sz w:val="28"/>
          <w:szCs w:val="28"/>
        </w:rPr>
        <w:t>Приложение 1</w:t>
      </w:r>
    </w:p>
    <w:p w14:paraId="137D250B" w14:textId="77777777" w:rsidR="00ED41A9" w:rsidRDefault="00ED41A9" w:rsidP="004F79B3">
      <w:pPr>
        <w:jc w:val="both"/>
        <w:rPr>
          <w:b/>
          <w:bCs/>
          <w:sz w:val="28"/>
          <w:szCs w:val="28"/>
        </w:rPr>
      </w:pPr>
    </w:p>
    <w:p w14:paraId="0247214E" w14:textId="04C1A254" w:rsidR="004F79B3" w:rsidRPr="004F79B3" w:rsidRDefault="004F79B3" w:rsidP="00ED41A9">
      <w:pPr>
        <w:jc w:val="center"/>
        <w:rPr>
          <w:b/>
          <w:bCs/>
          <w:sz w:val="28"/>
          <w:szCs w:val="28"/>
        </w:rPr>
      </w:pPr>
      <w:r w:rsidRPr="004F79B3">
        <w:rPr>
          <w:b/>
          <w:bCs/>
          <w:sz w:val="28"/>
          <w:szCs w:val="28"/>
        </w:rPr>
        <w:t>Форма титульного листа инструкции по охране труда</w:t>
      </w:r>
    </w:p>
    <w:p w14:paraId="39C0061A" w14:textId="77777777" w:rsidR="00ED41A9" w:rsidRDefault="00ED41A9" w:rsidP="00ED41A9">
      <w:pPr>
        <w:jc w:val="center"/>
        <w:rPr>
          <w:sz w:val="28"/>
          <w:szCs w:val="28"/>
        </w:rPr>
      </w:pPr>
    </w:p>
    <w:p w14:paraId="7DD55A5D" w14:textId="16B6F382" w:rsidR="004F79B3" w:rsidRDefault="004F79B3" w:rsidP="00ED41A9">
      <w:pPr>
        <w:jc w:val="center"/>
        <w:rPr>
          <w:sz w:val="28"/>
          <w:szCs w:val="28"/>
        </w:rPr>
      </w:pPr>
      <w:r w:rsidRPr="004F79B3">
        <w:rPr>
          <w:sz w:val="28"/>
          <w:szCs w:val="28"/>
        </w:rPr>
        <w:t>__________________________________</w:t>
      </w:r>
      <w:r w:rsidRPr="004F79B3">
        <w:rPr>
          <w:sz w:val="28"/>
          <w:szCs w:val="28"/>
        </w:rPr>
        <w:br/>
        <w:t>(полное наименование организации)</w:t>
      </w:r>
    </w:p>
    <w:p w14:paraId="03A87076" w14:textId="77777777" w:rsidR="00ED41A9" w:rsidRPr="004F79B3" w:rsidRDefault="00ED41A9" w:rsidP="00ED41A9">
      <w:pPr>
        <w:jc w:val="center"/>
        <w:rPr>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5500"/>
        <w:gridCol w:w="4832"/>
      </w:tblGrid>
      <w:tr w:rsidR="004F79B3" w:rsidRPr="004F79B3" w14:paraId="0443616B"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CF8A85B" w14:textId="77777777" w:rsidR="004F79B3" w:rsidRPr="004F79B3" w:rsidRDefault="004F79B3" w:rsidP="004F79B3">
            <w:pPr>
              <w:jc w:val="both"/>
              <w:rPr>
                <w:sz w:val="28"/>
                <w:szCs w:val="28"/>
              </w:rPr>
            </w:pPr>
            <w:r w:rsidRPr="004F79B3">
              <w:rPr>
                <w:sz w:val="28"/>
                <w:szCs w:val="28"/>
              </w:rPr>
              <w:t>СОГЛАСОВАНО</w:t>
            </w:r>
            <w:r w:rsidRPr="004F79B3">
              <w:rPr>
                <w:sz w:val="28"/>
                <w:szCs w:val="28"/>
              </w:rPr>
              <w:br/>
              <w:t>Председатель первичной профсоюзной</w:t>
            </w:r>
            <w:r w:rsidRPr="004F79B3">
              <w:rPr>
                <w:sz w:val="28"/>
                <w:szCs w:val="28"/>
              </w:rPr>
              <w:br/>
              <w:t>организации работников</w:t>
            </w:r>
            <w:r w:rsidRPr="004F79B3">
              <w:rPr>
                <w:sz w:val="28"/>
                <w:szCs w:val="28"/>
              </w:rPr>
              <w:br/>
              <w:t>_____________________</w:t>
            </w:r>
            <w:r w:rsidRPr="004F79B3">
              <w:rPr>
                <w:sz w:val="28"/>
                <w:szCs w:val="28"/>
              </w:rPr>
              <w:br/>
              <w:t>(ФИО)</w:t>
            </w:r>
          </w:p>
          <w:p w14:paraId="6A5FA4AA" w14:textId="77777777" w:rsidR="004F79B3" w:rsidRPr="004F79B3" w:rsidRDefault="004F79B3" w:rsidP="004F79B3">
            <w:pPr>
              <w:jc w:val="both"/>
              <w:rPr>
                <w:sz w:val="28"/>
                <w:szCs w:val="28"/>
              </w:rPr>
            </w:pPr>
            <w:r w:rsidRPr="004F79B3">
              <w:rPr>
                <w:sz w:val="28"/>
                <w:szCs w:val="28"/>
              </w:rPr>
              <w:t>Протокол №___ от__</w:t>
            </w:r>
            <w:proofErr w:type="gramStart"/>
            <w:r w:rsidRPr="004F79B3">
              <w:rPr>
                <w:sz w:val="28"/>
                <w:szCs w:val="28"/>
              </w:rPr>
              <w:t>_._</w:t>
            </w:r>
            <w:proofErr w:type="gramEnd"/>
            <w:r w:rsidRPr="004F79B3">
              <w:rPr>
                <w:sz w:val="28"/>
                <w:szCs w:val="28"/>
              </w:rPr>
              <w:t>_____.202__г.</w:t>
            </w:r>
          </w:p>
          <w:p w14:paraId="723D0677" w14:textId="77777777" w:rsidR="004F79B3" w:rsidRPr="004F79B3" w:rsidRDefault="004F79B3" w:rsidP="004F79B3">
            <w:pPr>
              <w:jc w:val="both"/>
              <w:rPr>
                <w:sz w:val="28"/>
                <w:szCs w:val="28"/>
              </w:rPr>
            </w:pPr>
            <w:r w:rsidRPr="004F79B3">
              <w:rPr>
                <w:sz w:val="28"/>
                <w:szCs w:val="28"/>
              </w:rPr>
              <w:t>Председатель _____ /____________/</w:t>
            </w:r>
            <w:r w:rsidRPr="004F79B3">
              <w:rPr>
                <w:sz w:val="28"/>
                <w:szCs w:val="28"/>
              </w:rPr>
              <w:br/>
              <w:t xml:space="preserve">(подпись) (расшифровка подписи)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A2DF4F9" w14:textId="77777777" w:rsidR="004F79B3" w:rsidRPr="004F79B3" w:rsidRDefault="004F79B3" w:rsidP="004F79B3">
            <w:pPr>
              <w:jc w:val="both"/>
              <w:rPr>
                <w:sz w:val="28"/>
                <w:szCs w:val="28"/>
              </w:rPr>
            </w:pPr>
            <w:r w:rsidRPr="004F79B3">
              <w:rPr>
                <w:sz w:val="28"/>
                <w:szCs w:val="28"/>
              </w:rPr>
              <w:t>УТВЕРЖДАЮ</w:t>
            </w:r>
            <w:r w:rsidRPr="004F79B3">
              <w:rPr>
                <w:sz w:val="28"/>
                <w:szCs w:val="28"/>
              </w:rPr>
              <w:br/>
              <w:t>Руководитель _______</w:t>
            </w:r>
            <w:r w:rsidRPr="004F79B3">
              <w:rPr>
                <w:sz w:val="28"/>
                <w:szCs w:val="28"/>
              </w:rPr>
              <w:br/>
              <w:t>___________________</w:t>
            </w:r>
            <w:r w:rsidRPr="004F79B3">
              <w:rPr>
                <w:sz w:val="28"/>
                <w:szCs w:val="28"/>
              </w:rPr>
              <w:br/>
              <w:t>(наименование организации)</w:t>
            </w:r>
          </w:p>
          <w:p w14:paraId="401BC41B" w14:textId="77777777" w:rsidR="004F79B3" w:rsidRPr="004F79B3" w:rsidRDefault="004F79B3" w:rsidP="004F79B3">
            <w:pPr>
              <w:jc w:val="both"/>
              <w:rPr>
                <w:sz w:val="28"/>
                <w:szCs w:val="28"/>
              </w:rPr>
            </w:pPr>
            <w:r w:rsidRPr="004F79B3">
              <w:rPr>
                <w:sz w:val="28"/>
                <w:szCs w:val="28"/>
              </w:rPr>
              <w:t>_______ /_____________/</w:t>
            </w:r>
            <w:r w:rsidRPr="004F79B3">
              <w:rPr>
                <w:sz w:val="28"/>
                <w:szCs w:val="28"/>
              </w:rPr>
              <w:br/>
              <w:t>(подпись) (расшифровка подписи)</w:t>
            </w:r>
          </w:p>
          <w:p w14:paraId="043F1CE0" w14:textId="77777777" w:rsidR="004F79B3" w:rsidRPr="004F79B3" w:rsidRDefault="004F79B3" w:rsidP="004F79B3">
            <w:pPr>
              <w:jc w:val="both"/>
              <w:rPr>
                <w:sz w:val="28"/>
                <w:szCs w:val="28"/>
              </w:rPr>
            </w:pPr>
            <w:r w:rsidRPr="004F79B3">
              <w:rPr>
                <w:sz w:val="28"/>
                <w:szCs w:val="28"/>
              </w:rPr>
              <w:t xml:space="preserve">Приказ №____ от__._____.202__г. </w:t>
            </w:r>
          </w:p>
        </w:tc>
      </w:tr>
    </w:tbl>
    <w:p w14:paraId="27FD0783" w14:textId="77777777" w:rsidR="004F79B3" w:rsidRPr="004F79B3" w:rsidRDefault="004F79B3" w:rsidP="004F79B3">
      <w:pPr>
        <w:jc w:val="both"/>
        <w:rPr>
          <w:sz w:val="28"/>
          <w:szCs w:val="28"/>
        </w:rPr>
      </w:pPr>
    </w:p>
    <w:p w14:paraId="3115E490" w14:textId="77777777" w:rsidR="004F79B3" w:rsidRPr="004F79B3" w:rsidRDefault="004F79B3" w:rsidP="00ED41A9">
      <w:pPr>
        <w:jc w:val="center"/>
        <w:rPr>
          <w:b/>
          <w:bCs/>
          <w:sz w:val="28"/>
          <w:szCs w:val="28"/>
        </w:rPr>
      </w:pPr>
      <w:r w:rsidRPr="004F79B3">
        <w:rPr>
          <w:b/>
          <w:bCs/>
          <w:sz w:val="28"/>
          <w:szCs w:val="28"/>
        </w:rPr>
        <w:t>Инструкция по охране труда</w:t>
      </w:r>
      <w:r w:rsidRPr="004F79B3">
        <w:rPr>
          <w:b/>
          <w:bCs/>
          <w:sz w:val="28"/>
          <w:szCs w:val="28"/>
        </w:rPr>
        <w:br/>
        <w:t>_______________________________</w:t>
      </w:r>
    </w:p>
    <w:p w14:paraId="2FEE3617" w14:textId="77777777" w:rsidR="004F79B3" w:rsidRPr="004F79B3" w:rsidRDefault="004F79B3" w:rsidP="00ED41A9">
      <w:pPr>
        <w:jc w:val="center"/>
        <w:rPr>
          <w:sz w:val="28"/>
          <w:szCs w:val="28"/>
        </w:rPr>
      </w:pPr>
      <w:r w:rsidRPr="004F79B3">
        <w:rPr>
          <w:b/>
          <w:bCs/>
          <w:sz w:val="28"/>
          <w:szCs w:val="28"/>
          <w:vertAlign w:val="subscript"/>
        </w:rPr>
        <w:t>(наименование должности (профессии), вида работ или направления деятельности)</w:t>
      </w:r>
    </w:p>
    <w:p w14:paraId="609DD8A9" w14:textId="77777777" w:rsidR="004F79B3" w:rsidRPr="004F79B3" w:rsidRDefault="004F79B3" w:rsidP="00ED41A9">
      <w:pPr>
        <w:jc w:val="center"/>
        <w:rPr>
          <w:sz w:val="28"/>
          <w:szCs w:val="28"/>
        </w:rPr>
      </w:pPr>
      <w:r w:rsidRPr="004F79B3">
        <w:rPr>
          <w:sz w:val="28"/>
          <w:szCs w:val="28"/>
        </w:rPr>
        <w:t>ИОТ _______________________</w:t>
      </w:r>
      <w:r w:rsidRPr="004F79B3">
        <w:rPr>
          <w:sz w:val="28"/>
          <w:szCs w:val="28"/>
        </w:rPr>
        <w:br/>
      </w:r>
      <w:r w:rsidRPr="004F79B3">
        <w:rPr>
          <w:sz w:val="28"/>
          <w:szCs w:val="28"/>
          <w:vertAlign w:val="subscript"/>
        </w:rPr>
        <w:t>(идентификационный номер)</w:t>
      </w:r>
    </w:p>
    <w:p w14:paraId="228DB01A" w14:textId="77777777" w:rsidR="004F79B3" w:rsidRPr="004F79B3" w:rsidRDefault="004F79B3" w:rsidP="004F79B3">
      <w:pPr>
        <w:jc w:val="both"/>
        <w:rPr>
          <w:sz w:val="28"/>
          <w:szCs w:val="28"/>
        </w:rPr>
      </w:pPr>
    </w:p>
    <w:p w14:paraId="30A98DB8" w14:textId="219774C9" w:rsidR="004F79B3" w:rsidRPr="004F79B3" w:rsidRDefault="00ED41A9" w:rsidP="00ED41A9">
      <w:pPr>
        <w:jc w:val="both"/>
        <w:rPr>
          <w:sz w:val="28"/>
          <w:szCs w:val="28"/>
        </w:rPr>
      </w:pPr>
      <w:r>
        <w:rPr>
          <w:sz w:val="28"/>
          <w:szCs w:val="28"/>
        </w:rPr>
        <w:t xml:space="preserve">                                                                                </w:t>
      </w:r>
      <w:r w:rsidR="004F79B3" w:rsidRPr="004F79B3">
        <w:rPr>
          <w:sz w:val="28"/>
          <w:szCs w:val="28"/>
        </w:rPr>
        <w:t>Введена в действие с _____________</w:t>
      </w:r>
      <w:r w:rsidR="004F79B3" w:rsidRPr="004F79B3">
        <w:rPr>
          <w:sz w:val="28"/>
          <w:szCs w:val="28"/>
        </w:rPr>
        <w:br/>
      </w:r>
      <w:r>
        <w:rPr>
          <w:sz w:val="28"/>
          <w:szCs w:val="28"/>
          <w:vertAlign w:val="subscript"/>
        </w:rPr>
        <w:t xml:space="preserve">                                                                                                                                                                                                                     </w:t>
      </w:r>
      <w:r w:rsidR="004F79B3" w:rsidRPr="004F79B3">
        <w:rPr>
          <w:sz w:val="28"/>
          <w:szCs w:val="28"/>
          <w:vertAlign w:val="subscript"/>
        </w:rPr>
        <w:t>(дата)</w:t>
      </w:r>
      <w:r w:rsidR="004F79B3" w:rsidRPr="004F79B3">
        <w:rPr>
          <w:sz w:val="28"/>
          <w:szCs w:val="28"/>
        </w:rPr>
        <w:br/>
      </w:r>
      <w:r>
        <w:rPr>
          <w:sz w:val="28"/>
          <w:szCs w:val="28"/>
        </w:rPr>
        <w:t xml:space="preserve">                                                                                </w:t>
      </w:r>
      <w:r w:rsidR="004F79B3" w:rsidRPr="004F79B3">
        <w:rPr>
          <w:sz w:val="28"/>
          <w:szCs w:val="28"/>
        </w:rPr>
        <w:t>Взамен _________________________</w:t>
      </w:r>
      <w:r w:rsidR="004F79B3" w:rsidRPr="004F79B3">
        <w:rPr>
          <w:sz w:val="28"/>
          <w:szCs w:val="28"/>
        </w:rPr>
        <w:br/>
      </w:r>
      <w:r>
        <w:rPr>
          <w:sz w:val="28"/>
          <w:szCs w:val="28"/>
          <w:vertAlign w:val="subscript"/>
        </w:rPr>
        <w:t xml:space="preserve">                                                                                                                                                                                           </w:t>
      </w:r>
      <w:r w:rsidR="004F79B3" w:rsidRPr="004F79B3">
        <w:rPr>
          <w:sz w:val="28"/>
          <w:szCs w:val="28"/>
          <w:vertAlign w:val="subscript"/>
        </w:rPr>
        <w:t>(номер, обозначение)</w:t>
      </w:r>
    </w:p>
    <w:p w14:paraId="73AE8F20" w14:textId="77777777" w:rsidR="004F79B3" w:rsidRPr="004F79B3" w:rsidRDefault="004F79B3" w:rsidP="004F79B3">
      <w:pPr>
        <w:jc w:val="both"/>
        <w:rPr>
          <w:sz w:val="28"/>
          <w:szCs w:val="28"/>
        </w:rPr>
      </w:pPr>
    </w:p>
    <w:p w14:paraId="0AB5C32D" w14:textId="77777777" w:rsidR="004F79B3" w:rsidRPr="004F79B3" w:rsidRDefault="004F79B3" w:rsidP="009D6A1B">
      <w:pPr>
        <w:jc w:val="right"/>
        <w:rPr>
          <w:sz w:val="28"/>
          <w:szCs w:val="28"/>
        </w:rPr>
      </w:pPr>
      <w:r w:rsidRPr="004F79B3">
        <w:rPr>
          <w:sz w:val="28"/>
          <w:szCs w:val="28"/>
        </w:rPr>
        <w:t>Приложение 2</w:t>
      </w:r>
    </w:p>
    <w:p w14:paraId="7A0D5542" w14:textId="77777777" w:rsidR="004F79B3" w:rsidRPr="004F79B3" w:rsidRDefault="004F79B3" w:rsidP="00ED41A9">
      <w:pPr>
        <w:jc w:val="center"/>
        <w:rPr>
          <w:b/>
          <w:bCs/>
          <w:sz w:val="28"/>
          <w:szCs w:val="28"/>
        </w:rPr>
      </w:pPr>
      <w:r w:rsidRPr="004F79B3">
        <w:rPr>
          <w:b/>
          <w:bCs/>
          <w:sz w:val="28"/>
          <w:szCs w:val="28"/>
        </w:rPr>
        <w:t>Форма журнала учета инструкций по охране труда для работников</w:t>
      </w:r>
    </w:p>
    <w:p w14:paraId="6C8CC2DB" w14:textId="77777777" w:rsidR="004F79B3" w:rsidRPr="004F79B3" w:rsidRDefault="004F79B3" w:rsidP="00ED41A9">
      <w:pPr>
        <w:jc w:val="center"/>
        <w:rPr>
          <w:sz w:val="28"/>
          <w:szCs w:val="28"/>
        </w:rPr>
      </w:pPr>
      <w:r w:rsidRPr="004F79B3">
        <w:rPr>
          <w:sz w:val="28"/>
          <w:szCs w:val="28"/>
        </w:rPr>
        <w:lastRenderedPageBreak/>
        <w:t>_________________________________</w:t>
      </w:r>
      <w:r w:rsidRPr="004F79B3">
        <w:rPr>
          <w:sz w:val="28"/>
          <w:szCs w:val="28"/>
        </w:rPr>
        <w:br/>
        <w:t>(полное наименование организации)</w:t>
      </w:r>
    </w:p>
    <w:p w14:paraId="161CA1A0" w14:textId="77777777" w:rsidR="00ED41A9" w:rsidRDefault="00ED41A9" w:rsidP="00ED41A9">
      <w:pPr>
        <w:jc w:val="center"/>
        <w:rPr>
          <w:sz w:val="28"/>
          <w:szCs w:val="28"/>
        </w:rPr>
      </w:pPr>
    </w:p>
    <w:p w14:paraId="6F1C2B64" w14:textId="4A6815E4" w:rsidR="004F79B3" w:rsidRPr="004F79B3" w:rsidRDefault="004F79B3" w:rsidP="00ED41A9">
      <w:pPr>
        <w:jc w:val="center"/>
        <w:rPr>
          <w:sz w:val="28"/>
          <w:szCs w:val="28"/>
        </w:rPr>
      </w:pPr>
      <w:r w:rsidRPr="004F79B3">
        <w:rPr>
          <w:sz w:val="28"/>
          <w:szCs w:val="28"/>
        </w:rPr>
        <w:t>ЖУРНАЛ</w:t>
      </w:r>
      <w:r w:rsidRPr="004F79B3">
        <w:rPr>
          <w:sz w:val="28"/>
          <w:szCs w:val="28"/>
        </w:rPr>
        <w:br/>
        <w:t>УЧЕТА ИНСТРУКЦИЙ ПО ОХРАНЕ ТРУДА ДЛЯ РАБОТНИКОВ</w:t>
      </w:r>
    </w:p>
    <w:p w14:paraId="26B98175" w14:textId="77777777" w:rsidR="004F79B3" w:rsidRPr="004F79B3" w:rsidRDefault="004F79B3" w:rsidP="004F79B3">
      <w:pPr>
        <w:jc w:val="both"/>
        <w:rPr>
          <w:sz w:val="28"/>
          <w:szCs w:val="28"/>
        </w:rPr>
      </w:pPr>
    </w:p>
    <w:p w14:paraId="35A82F29" w14:textId="210DC20E" w:rsidR="004F79B3" w:rsidRPr="004F79B3" w:rsidRDefault="00ED41A9" w:rsidP="004F79B3">
      <w:pPr>
        <w:jc w:val="both"/>
        <w:rPr>
          <w:sz w:val="28"/>
          <w:szCs w:val="28"/>
        </w:rPr>
      </w:pPr>
      <w:r>
        <w:rPr>
          <w:sz w:val="28"/>
          <w:szCs w:val="28"/>
        </w:rPr>
        <w:t xml:space="preserve">                                                                                                         </w:t>
      </w:r>
      <w:r w:rsidR="004F79B3" w:rsidRPr="004F79B3">
        <w:rPr>
          <w:sz w:val="28"/>
          <w:szCs w:val="28"/>
        </w:rPr>
        <w:t>Том ________________</w:t>
      </w:r>
      <w:r w:rsidR="004F79B3" w:rsidRPr="004F79B3">
        <w:rPr>
          <w:sz w:val="28"/>
          <w:szCs w:val="28"/>
        </w:rPr>
        <w:br/>
      </w:r>
      <w:r>
        <w:rPr>
          <w:sz w:val="28"/>
          <w:szCs w:val="28"/>
        </w:rPr>
        <w:t xml:space="preserve">                                                                             </w:t>
      </w:r>
      <w:r w:rsidR="004F79B3" w:rsidRPr="004F79B3">
        <w:rPr>
          <w:sz w:val="28"/>
          <w:szCs w:val="28"/>
        </w:rPr>
        <w:t>Начат «____» ______________ 202___ г.</w:t>
      </w:r>
      <w:r w:rsidR="004F79B3" w:rsidRPr="004F79B3">
        <w:rPr>
          <w:sz w:val="28"/>
          <w:szCs w:val="28"/>
        </w:rPr>
        <w:br/>
      </w:r>
      <w:r>
        <w:rPr>
          <w:sz w:val="28"/>
          <w:szCs w:val="28"/>
        </w:rPr>
        <w:t xml:space="preserve">                                                                         </w:t>
      </w:r>
      <w:r w:rsidR="004F79B3" w:rsidRPr="004F79B3">
        <w:rPr>
          <w:sz w:val="28"/>
          <w:szCs w:val="28"/>
        </w:rPr>
        <w:t>Окончен «____» ______________ 202___ г.</w:t>
      </w:r>
      <w:r w:rsidR="004F79B3" w:rsidRPr="004F79B3">
        <w:rPr>
          <w:sz w:val="28"/>
          <w:szCs w:val="28"/>
        </w:rPr>
        <w:br/>
      </w:r>
      <w:r>
        <w:rPr>
          <w:sz w:val="28"/>
          <w:szCs w:val="28"/>
        </w:rPr>
        <w:t xml:space="preserve">                                                                                                    </w:t>
      </w:r>
      <w:r w:rsidR="004F79B3" w:rsidRPr="004F79B3">
        <w:rPr>
          <w:sz w:val="28"/>
          <w:szCs w:val="28"/>
        </w:rPr>
        <w:t>Всего ___________ листов</w:t>
      </w:r>
    </w:p>
    <w:p w14:paraId="10260094" w14:textId="77777777" w:rsidR="004F79B3" w:rsidRPr="004F79B3" w:rsidRDefault="004F79B3" w:rsidP="004F79B3">
      <w:pPr>
        <w:jc w:val="both"/>
        <w:rPr>
          <w:sz w:val="28"/>
          <w:szCs w:val="28"/>
        </w:rPr>
      </w:pPr>
    </w:p>
    <w:p w14:paraId="1CF0E896" w14:textId="16AF157A" w:rsidR="004F79B3" w:rsidRPr="004F79B3" w:rsidRDefault="009D6A1B" w:rsidP="004F79B3">
      <w:pPr>
        <w:jc w:val="both"/>
        <w:rPr>
          <w:sz w:val="28"/>
          <w:szCs w:val="28"/>
        </w:rPr>
      </w:pPr>
      <w:r>
        <w:rPr>
          <w:sz w:val="28"/>
          <w:szCs w:val="28"/>
        </w:rPr>
        <w:t xml:space="preserve">                                                                                 </w:t>
      </w:r>
      <w:r w:rsidR="004F79B3" w:rsidRPr="004F79B3">
        <w:rPr>
          <w:sz w:val="28"/>
          <w:szCs w:val="28"/>
        </w:rPr>
        <w:t>Срок хранения ___________________</w:t>
      </w:r>
    </w:p>
    <w:p w14:paraId="61178C85" w14:textId="1D0D094E" w:rsidR="004F79B3" w:rsidRPr="004F79B3" w:rsidRDefault="009D6A1B" w:rsidP="004F79B3">
      <w:pPr>
        <w:jc w:val="both"/>
        <w:rPr>
          <w:sz w:val="28"/>
          <w:szCs w:val="28"/>
        </w:rPr>
      </w:pPr>
      <w:r>
        <w:rPr>
          <w:sz w:val="28"/>
          <w:szCs w:val="28"/>
        </w:rPr>
        <w:t xml:space="preserve">                                                                    </w:t>
      </w:r>
      <w:r w:rsidR="004F79B3" w:rsidRPr="004F79B3">
        <w:rPr>
          <w:sz w:val="28"/>
          <w:szCs w:val="28"/>
        </w:rPr>
        <w:t>Хранить до «____» ______________ 202___ г.</w:t>
      </w:r>
    </w:p>
    <w:p w14:paraId="79D00C2A" w14:textId="206C6511" w:rsidR="009D6A1B" w:rsidRDefault="009D6A1B" w:rsidP="004F79B3">
      <w:pPr>
        <w:jc w:val="both"/>
        <w:rPr>
          <w:sz w:val="28"/>
          <w:szCs w:val="28"/>
        </w:rPr>
      </w:pPr>
    </w:p>
    <w:p w14:paraId="796E10DE" w14:textId="77777777" w:rsidR="009D6A1B" w:rsidRPr="004F79B3" w:rsidRDefault="009D6A1B" w:rsidP="004F79B3">
      <w:pPr>
        <w:jc w:val="both"/>
        <w:rPr>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443"/>
        <w:gridCol w:w="391"/>
        <w:gridCol w:w="1636"/>
        <w:gridCol w:w="1436"/>
        <w:gridCol w:w="1438"/>
        <w:gridCol w:w="1231"/>
        <w:gridCol w:w="1895"/>
        <w:gridCol w:w="1862"/>
      </w:tblGrid>
      <w:tr w:rsidR="009D6A1B" w:rsidRPr="004F79B3" w14:paraId="5EDCBC7A" w14:textId="77777777" w:rsidTr="00D46CF3">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82AC5AE" w14:textId="77777777" w:rsidR="004F79B3" w:rsidRPr="004F79B3" w:rsidRDefault="004F79B3" w:rsidP="009D6A1B">
            <w:pPr>
              <w:jc w:val="center"/>
              <w:rPr>
                <w:b/>
                <w:bCs/>
                <w:sz w:val="22"/>
                <w:szCs w:val="22"/>
              </w:rPr>
            </w:pPr>
            <w:r w:rsidRPr="004F79B3">
              <w:rPr>
                <w:b/>
                <w:bCs/>
                <w:sz w:val="22"/>
                <w:szCs w:val="22"/>
              </w:rPr>
              <w:t>№ п/п</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BEE967A" w14:textId="77777777" w:rsidR="004F79B3" w:rsidRPr="004F79B3" w:rsidRDefault="004F79B3" w:rsidP="009D6A1B">
            <w:pPr>
              <w:jc w:val="center"/>
              <w:rPr>
                <w:b/>
                <w:bCs/>
                <w:sz w:val="22"/>
                <w:szCs w:val="22"/>
              </w:rPr>
            </w:pPr>
            <w:r w:rsidRPr="004F79B3">
              <w:rPr>
                <w:b/>
                <w:bCs/>
                <w:sz w:val="22"/>
                <w:szCs w:val="22"/>
              </w:rPr>
              <w:t>Да та</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B0FA03D" w14:textId="77777777" w:rsidR="004F79B3" w:rsidRPr="004F79B3" w:rsidRDefault="004F79B3" w:rsidP="009D6A1B">
            <w:pPr>
              <w:jc w:val="center"/>
              <w:rPr>
                <w:b/>
                <w:bCs/>
                <w:sz w:val="22"/>
                <w:szCs w:val="22"/>
              </w:rPr>
            </w:pPr>
            <w:r w:rsidRPr="004F79B3">
              <w:rPr>
                <w:b/>
                <w:bCs/>
                <w:sz w:val="22"/>
                <w:szCs w:val="22"/>
              </w:rPr>
              <w:t>Наименование инструкции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182F670" w14:textId="77777777" w:rsidR="004F79B3" w:rsidRPr="004F79B3" w:rsidRDefault="004F79B3" w:rsidP="009D6A1B">
            <w:pPr>
              <w:jc w:val="center"/>
              <w:rPr>
                <w:b/>
                <w:bCs/>
                <w:sz w:val="22"/>
                <w:szCs w:val="22"/>
              </w:rPr>
            </w:pPr>
            <w:r w:rsidRPr="004F79B3">
              <w:rPr>
                <w:b/>
                <w:bCs/>
                <w:sz w:val="22"/>
                <w:szCs w:val="22"/>
              </w:rPr>
              <w:t>Дата утверждения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834FBF4" w14:textId="77777777" w:rsidR="004F79B3" w:rsidRPr="004F79B3" w:rsidRDefault="004F79B3" w:rsidP="009D6A1B">
            <w:pPr>
              <w:jc w:val="center"/>
              <w:rPr>
                <w:b/>
                <w:bCs/>
                <w:sz w:val="22"/>
                <w:szCs w:val="22"/>
              </w:rPr>
            </w:pPr>
            <w:r w:rsidRPr="004F79B3">
              <w:rPr>
                <w:b/>
                <w:bCs/>
                <w:sz w:val="22"/>
                <w:szCs w:val="22"/>
              </w:rPr>
              <w:t>Обозначение (номер)</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03B2B49C" w14:textId="77777777" w:rsidR="004F79B3" w:rsidRPr="004F79B3" w:rsidRDefault="004F79B3" w:rsidP="009D6A1B">
            <w:pPr>
              <w:jc w:val="center"/>
              <w:rPr>
                <w:b/>
                <w:bCs/>
                <w:sz w:val="22"/>
                <w:szCs w:val="22"/>
              </w:rPr>
            </w:pPr>
            <w:r w:rsidRPr="004F79B3">
              <w:rPr>
                <w:b/>
                <w:bCs/>
                <w:sz w:val="22"/>
                <w:szCs w:val="22"/>
              </w:rPr>
              <w:t>Плановый срок проверки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9C76689" w14:textId="6369E42A" w:rsidR="004F79B3" w:rsidRPr="004F79B3" w:rsidRDefault="004F79B3" w:rsidP="009D6A1B">
            <w:pPr>
              <w:jc w:val="center"/>
              <w:rPr>
                <w:b/>
                <w:bCs/>
                <w:sz w:val="22"/>
                <w:szCs w:val="22"/>
              </w:rPr>
            </w:pPr>
            <w:r w:rsidRPr="004F79B3">
              <w:rPr>
                <w:b/>
                <w:bCs/>
                <w:sz w:val="22"/>
                <w:szCs w:val="22"/>
              </w:rPr>
              <w:t>ФИО</w:t>
            </w:r>
            <w:r w:rsidR="009D6A1B">
              <w:rPr>
                <w:b/>
                <w:bCs/>
                <w:sz w:val="22"/>
                <w:szCs w:val="22"/>
              </w:rPr>
              <w:t xml:space="preserve"> </w:t>
            </w:r>
            <w:r w:rsidRPr="004F79B3">
              <w:rPr>
                <w:b/>
                <w:bCs/>
                <w:sz w:val="22"/>
                <w:szCs w:val="22"/>
              </w:rPr>
              <w:t>и должность работника, производившего учет</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1B599DE" w14:textId="77777777" w:rsidR="004F79B3" w:rsidRPr="004F79B3" w:rsidRDefault="004F79B3" w:rsidP="009D6A1B">
            <w:pPr>
              <w:jc w:val="center"/>
              <w:rPr>
                <w:b/>
                <w:bCs/>
                <w:sz w:val="22"/>
                <w:szCs w:val="22"/>
              </w:rPr>
            </w:pPr>
            <w:r w:rsidRPr="004F79B3">
              <w:rPr>
                <w:b/>
                <w:bCs/>
                <w:sz w:val="22"/>
                <w:szCs w:val="22"/>
              </w:rPr>
              <w:t>Подпись работника, производившего учет</w:t>
            </w:r>
          </w:p>
        </w:tc>
      </w:tr>
      <w:tr w:rsidR="009D6A1B" w:rsidRPr="004F79B3" w14:paraId="7784C356"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53784A3" w14:textId="77777777" w:rsidR="004F79B3" w:rsidRPr="004F79B3" w:rsidRDefault="004F79B3" w:rsidP="009D6A1B">
            <w:pPr>
              <w:jc w:val="center"/>
              <w:rPr>
                <w:sz w:val="22"/>
                <w:szCs w:val="22"/>
              </w:rPr>
            </w:pPr>
            <w:r w:rsidRPr="004F79B3">
              <w:rPr>
                <w:sz w:val="22"/>
                <w:szCs w:val="22"/>
              </w:rPr>
              <w:t>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DE845C5" w14:textId="77777777" w:rsidR="004F79B3" w:rsidRPr="004F79B3" w:rsidRDefault="004F79B3" w:rsidP="009D6A1B">
            <w:pPr>
              <w:jc w:val="center"/>
              <w:rPr>
                <w:sz w:val="22"/>
                <w:szCs w:val="22"/>
              </w:rPr>
            </w:pPr>
            <w:r w:rsidRPr="004F79B3">
              <w:rPr>
                <w:sz w:val="22"/>
                <w:szCs w:val="22"/>
              </w:rPr>
              <w:t>2</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2C96743" w14:textId="77777777" w:rsidR="004F79B3" w:rsidRPr="004F79B3" w:rsidRDefault="004F79B3" w:rsidP="009D6A1B">
            <w:pPr>
              <w:jc w:val="center"/>
              <w:rPr>
                <w:sz w:val="22"/>
                <w:szCs w:val="22"/>
              </w:rPr>
            </w:pPr>
            <w:r w:rsidRPr="004F79B3">
              <w:rPr>
                <w:sz w:val="22"/>
                <w:szCs w:val="22"/>
              </w:rPr>
              <w:t>3</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38B673B" w14:textId="77777777" w:rsidR="004F79B3" w:rsidRPr="004F79B3" w:rsidRDefault="004F79B3" w:rsidP="009D6A1B">
            <w:pPr>
              <w:jc w:val="center"/>
              <w:rPr>
                <w:sz w:val="22"/>
                <w:szCs w:val="22"/>
              </w:rPr>
            </w:pPr>
            <w:r w:rsidRPr="004F79B3">
              <w:rPr>
                <w:sz w:val="22"/>
                <w:szCs w:val="22"/>
              </w:rPr>
              <w:t>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6041FDE" w14:textId="77777777" w:rsidR="004F79B3" w:rsidRPr="004F79B3" w:rsidRDefault="004F79B3" w:rsidP="009D6A1B">
            <w:pPr>
              <w:jc w:val="center"/>
              <w:rPr>
                <w:sz w:val="22"/>
                <w:szCs w:val="22"/>
              </w:rPr>
            </w:pPr>
            <w:r w:rsidRPr="004F79B3">
              <w:rPr>
                <w:sz w:val="22"/>
                <w:szCs w:val="22"/>
              </w:rPr>
              <w:t>5</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74774E6" w14:textId="77777777" w:rsidR="004F79B3" w:rsidRPr="004F79B3" w:rsidRDefault="004F79B3" w:rsidP="009D6A1B">
            <w:pPr>
              <w:jc w:val="center"/>
              <w:rPr>
                <w:sz w:val="22"/>
                <w:szCs w:val="22"/>
              </w:rPr>
            </w:pPr>
            <w:r w:rsidRPr="004F79B3">
              <w:rPr>
                <w:sz w:val="22"/>
                <w:szCs w:val="22"/>
              </w:rPr>
              <w:t>6</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B5C48BD" w14:textId="77777777" w:rsidR="004F79B3" w:rsidRPr="004F79B3" w:rsidRDefault="004F79B3" w:rsidP="009D6A1B">
            <w:pPr>
              <w:jc w:val="center"/>
              <w:rPr>
                <w:sz w:val="22"/>
                <w:szCs w:val="22"/>
              </w:rPr>
            </w:pPr>
            <w:r w:rsidRPr="004F79B3">
              <w:rPr>
                <w:sz w:val="22"/>
                <w:szCs w:val="22"/>
              </w:rPr>
              <w:t>7</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E5F4272" w14:textId="77777777" w:rsidR="004F79B3" w:rsidRPr="004F79B3" w:rsidRDefault="004F79B3" w:rsidP="009D6A1B">
            <w:pPr>
              <w:jc w:val="center"/>
              <w:rPr>
                <w:sz w:val="22"/>
                <w:szCs w:val="22"/>
              </w:rPr>
            </w:pPr>
            <w:r w:rsidRPr="004F79B3">
              <w:rPr>
                <w:sz w:val="22"/>
                <w:szCs w:val="22"/>
              </w:rPr>
              <w:t>8</w:t>
            </w:r>
          </w:p>
        </w:tc>
      </w:tr>
      <w:tr w:rsidR="009D6A1B" w:rsidRPr="004F79B3" w14:paraId="039BA8DC"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B46B5BA"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2B6613C"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9BD0B45"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466330D"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FC16386"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913D171"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85693A5"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C6B189B" w14:textId="77777777" w:rsidR="004F79B3" w:rsidRPr="004F79B3" w:rsidRDefault="004F79B3" w:rsidP="004F79B3">
            <w:pPr>
              <w:jc w:val="both"/>
              <w:rPr>
                <w:sz w:val="28"/>
                <w:szCs w:val="28"/>
              </w:rPr>
            </w:pPr>
            <w:r w:rsidRPr="004F79B3">
              <w:rPr>
                <w:sz w:val="28"/>
                <w:szCs w:val="28"/>
              </w:rPr>
              <w:t> </w:t>
            </w:r>
          </w:p>
        </w:tc>
      </w:tr>
      <w:tr w:rsidR="009D6A1B" w:rsidRPr="004F79B3" w14:paraId="51246AC7"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5A9BC65"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BAD1235"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9A058D8"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77D04ED"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232C340"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0794F36"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8E07FBE"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7916D8B" w14:textId="77777777" w:rsidR="004F79B3" w:rsidRPr="004F79B3" w:rsidRDefault="004F79B3" w:rsidP="004F79B3">
            <w:pPr>
              <w:jc w:val="both"/>
              <w:rPr>
                <w:sz w:val="28"/>
                <w:szCs w:val="28"/>
              </w:rPr>
            </w:pPr>
            <w:r w:rsidRPr="004F79B3">
              <w:rPr>
                <w:sz w:val="28"/>
                <w:szCs w:val="28"/>
              </w:rPr>
              <w:t> </w:t>
            </w:r>
          </w:p>
        </w:tc>
      </w:tr>
    </w:tbl>
    <w:p w14:paraId="7D2122BD" w14:textId="77777777" w:rsidR="004F79B3" w:rsidRPr="004F79B3" w:rsidRDefault="004F79B3" w:rsidP="004F79B3">
      <w:pPr>
        <w:jc w:val="both"/>
        <w:rPr>
          <w:sz w:val="28"/>
          <w:szCs w:val="28"/>
        </w:rPr>
      </w:pPr>
    </w:p>
    <w:p w14:paraId="7B3EB3AD" w14:textId="77777777" w:rsidR="004F79B3" w:rsidRPr="004F79B3" w:rsidRDefault="004F79B3" w:rsidP="009D6A1B">
      <w:pPr>
        <w:jc w:val="right"/>
        <w:rPr>
          <w:sz w:val="28"/>
          <w:szCs w:val="28"/>
        </w:rPr>
      </w:pPr>
      <w:r w:rsidRPr="004F79B3">
        <w:rPr>
          <w:sz w:val="28"/>
          <w:szCs w:val="28"/>
        </w:rPr>
        <w:t>Приложение 3</w:t>
      </w:r>
    </w:p>
    <w:p w14:paraId="2F800057" w14:textId="70630C33" w:rsidR="004F79B3" w:rsidRDefault="004F79B3" w:rsidP="009D6A1B">
      <w:pPr>
        <w:jc w:val="center"/>
        <w:rPr>
          <w:b/>
          <w:bCs/>
          <w:sz w:val="28"/>
          <w:szCs w:val="28"/>
        </w:rPr>
      </w:pPr>
      <w:r w:rsidRPr="004F79B3">
        <w:rPr>
          <w:b/>
          <w:bCs/>
          <w:sz w:val="28"/>
          <w:szCs w:val="28"/>
        </w:rPr>
        <w:t>Форма журнала</w:t>
      </w:r>
      <w:r w:rsidRPr="004F79B3">
        <w:rPr>
          <w:b/>
          <w:bCs/>
          <w:sz w:val="28"/>
          <w:szCs w:val="28"/>
        </w:rPr>
        <w:br/>
        <w:t>учета выдачи инструкций по охране труда для работников</w:t>
      </w:r>
    </w:p>
    <w:p w14:paraId="22D804C7" w14:textId="77777777" w:rsidR="009D6A1B" w:rsidRPr="004F79B3" w:rsidRDefault="009D6A1B" w:rsidP="009D6A1B">
      <w:pPr>
        <w:jc w:val="center"/>
        <w:rPr>
          <w:b/>
          <w:bCs/>
          <w:sz w:val="28"/>
          <w:szCs w:val="28"/>
        </w:rPr>
      </w:pPr>
    </w:p>
    <w:p w14:paraId="5C99D342" w14:textId="77777777" w:rsidR="004F79B3" w:rsidRPr="004F79B3" w:rsidRDefault="004F79B3" w:rsidP="009D6A1B">
      <w:pPr>
        <w:jc w:val="center"/>
        <w:rPr>
          <w:sz w:val="28"/>
          <w:szCs w:val="28"/>
        </w:rPr>
      </w:pPr>
      <w:r w:rsidRPr="004F79B3">
        <w:rPr>
          <w:sz w:val="28"/>
          <w:szCs w:val="28"/>
        </w:rPr>
        <w:t>__________________________________</w:t>
      </w:r>
      <w:r w:rsidRPr="004F79B3">
        <w:rPr>
          <w:sz w:val="28"/>
          <w:szCs w:val="28"/>
        </w:rPr>
        <w:br/>
        <w:t>(полное наименование организации)</w:t>
      </w:r>
    </w:p>
    <w:p w14:paraId="1F5964AB" w14:textId="77777777" w:rsidR="009D6A1B" w:rsidRDefault="009D6A1B" w:rsidP="004F79B3">
      <w:pPr>
        <w:jc w:val="both"/>
        <w:rPr>
          <w:sz w:val="28"/>
          <w:szCs w:val="28"/>
        </w:rPr>
      </w:pPr>
    </w:p>
    <w:p w14:paraId="144A7A06" w14:textId="543C10B2" w:rsidR="004F79B3" w:rsidRPr="004F79B3" w:rsidRDefault="004F79B3" w:rsidP="009D6A1B">
      <w:pPr>
        <w:jc w:val="center"/>
        <w:rPr>
          <w:sz w:val="28"/>
          <w:szCs w:val="28"/>
        </w:rPr>
      </w:pPr>
      <w:r w:rsidRPr="004F79B3">
        <w:rPr>
          <w:sz w:val="28"/>
          <w:szCs w:val="28"/>
        </w:rPr>
        <w:t>ЖУРНАЛ</w:t>
      </w:r>
      <w:r w:rsidRPr="004F79B3">
        <w:rPr>
          <w:sz w:val="28"/>
          <w:szCs w:val="28"/>
        </w:rPr>
        <w:br/>
        <w:t>УЧЕТА ВЫДАЧИ ИНСТРУКЦИЙ ПО ОХРАНЕ ТРУДА ДЛЯ РАБОТНИКОВ</w:t>
      </w:r>
    </w:p>
    <w:p w14:paraId="0837F301" w14:textId="77777777" w:rsidR="004F79B3" w:rsidRPr="004F79B3" w:rsidRDefault="004F79B3" w:rsidP="009D6A1B">
      <w:pPr>
        <w:jc w:val="center"/>
        <w:rPr>
          <w:sz w:val="28"/>
          <w:szCs w:val="28"/>
        </w:rPr>
      </w:pPr>
    </w:p>
    <w:p w14:paraId="65721107" w14:textId="77777777" w:rsidR="004F79B3" w:rsidRPr="004F79B3" w:rsidRDefault="004F79B3" w:rsidP="009D6A1B">
      <w:pPr>
        <w:jc w:val="right"/>
        <w:rPr>
          <w:sz w:val="28"/>
          <w:szCs w:val="28"/>
        </w:rPr>
      </w:pPr>
      <w:r w:rsidRPr="004F79B3">
        <w:rPr>
          <w:sz w:val="28"/>
          <w:szCs w:val="28"/>
        </w:rPr>
        <w:t>Том ________________</w:t>
      </w:r>
      <w:r w:rsidRPr="004F79B3">
        <w:rPr>
          <w:sz w:val="28"/>
          <w:szCs w:val="28"/>
        </w:rPr>
        <w:br/>
        <w:t>Начат «____» ______________ 202___ г.</w:t>
      </w:r>
      <w:r w:rsidRPr="004F79B3">
        <w:rPr>
          <w:sz w:val="28"/>
          <w:szCs w:val="28"/>
        </w:rPr>
        <w:br/>
        <w:t>Окончен «____» ______________ 202___ г.</w:t>
      </w:r>
      <w:r w:rsidRPr="004F79B3">
        <w:rPr>
          <w:sz w:val="28"/>
          <w:szCs w:val="28"/>
        </w:rPr>
        <w:br/>
        <w:t>Всего __________ листов</w:t>
      </w:r>
    </w:p>
    <w:p w14:paraId="64042510" w14:textId="77777777" w:rsidR="004F79B3" w:rsidRPr="004F79B3" w:rsidRDefault="004F79B3" w:rsidP="009D6A1B">
      <w:pPr>
        <w:jc w:val="right"/>
        <w:rPr>
          <w:sz w:val="28"/>
          <w:szCs w:val="28"/>
        </w:rPr>
      </w:pPr>
    </w:p>
    <w:p w14:paraId="0E0EC9C2" w14:textId="77777777" w:rsidR="004F79B3" w:rsidRPr="004F79B3" w:rsidRDefault="004F79B3" w:rsidP="009D6A1B">
      <w:pPr>
        <w:jc w:val="right"/>
        <w:rPr>
          <w:sz w:val="28"/>
          <w:szCs w:val="28"/>
        </w:rPr>
      </w:pPr>
      <w:r w:rsidRPr="004F79B3">
        <w:rPr>
          <w:sz w:val="28"/>
          <w:szCs w:val="28"/>
        </w:rPr>
        <w:t>Срок хранения ___________________</w:t>
      </w:r>
    </w:p>
    <w:p w14:paraId="685EBD03" w14:textId="77777777" w:rsidR="004F79B3" w:rsidRPr="004F79B3" w:rsidRDefault="004F79B3" w:rsidP="009D6A1B">
      <w:pPr>
        <w:jc w:val="right"/>
        <w:rPr>
          <w:sz w:val="28"/>
          <w:szCs w:val="28"/>
        </w:rPr>
      </w:pPr>
      <w:r w:rsidRPr="004F79B3">
        <w:rPr>
          <w:sz w:val="28"/>
          <w:szCs w:val="28"/>
        </w:rPr>
        <w:t>Хранить до «____» ______________ 202___ г.</w:t>
      </w:r>
    </w:p>
    <w:p w14:paraId="15861C5F" w14:textId="4377AC18" w:rsidR="004F79B3" w:rsidRDefault="004F79B3" w:rsidP="004F79B3">
      <w:pPr>
        <w:jc w:val="both"/>
        <w:rPr>
          <w:sz w:val="28"/>
          <w:szCs w:val="28"/>
        </w:rPr>
      </w:pPr>
    </w:p>
    <w:p w14:paraId="6111E27E" w14:textId="77777777" w:rsidR="009D6A1B" w:rsidRPr="004F79B3" w:rsidRDefault="009D6A1B" w:rsidP="004F79B3">
      <w:pPr>
        <w:jc w:val="both"/>
        <w:rPr>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493"/>
        <w:gridCol w:w="1008"/>
        <w:gridCol w:w="1741"/>
        <w:gridCol w:w="1856"/>
        <w:gridCol w:w="1707"/>
        <w:gridCol w:w="1879"/>
        <w:gridCol w:w="1648"/>
      </w:tblGrid>
      <w:tr w:rsidR="009D6A1B" w:rsidRPr="004F79B3" w14:paraId="22B1BD64" w14:textId="77777777" w:rsidTr="00D46CF3">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4FB1ACA" w14:textId="77777777" w:rsidR="004F79B3" w:rsidRPr="004F79B3" w:rsidRDefault="004F79B3" w:rsidP="009D6A1B">
            <w:pPr>
              <w:jc w:val="center"/>
              <w:rPr>
                <w:b/>
                <w:bCs/>
              </w:rPr>
            </w:pPr>
            <w:r w:rsidRPr="004F79B3">
              <w:rPr>
                <w:b/>
                <w:bCs/>
              </w:rPr>
              <w:lastRenderedPageBreak/>
              <w:t>№ п/п</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03F8CA7" w14:textId="77777777" w:rsidR="004F79B3" w:rsidRPr="004F79B3" w:rsidRDefault="004F79B3" w:rsidP="009D6A1B">
            <w:pPr>
              <w:jc w:val="center"/>
              <w:rPr>
                <w:b/>
                <w:bCs/>
              </w:rPr>
            </w:pPr>
            <w:r w:rsidRPr="004F79B3">
              <w:rPr>
                <w:b/>
                <w:bCs/>
              </w:rPr>
              <w:t>Дата выдачи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103B144" w14:textId="77777777" w:rsidR="004F79B3" w:rsidRPr="004F79B3" w:rsidRDefault="004F79B3" w:rsidP="009D6A1B">
            <w:pPr>
              <w:jc w:val="center"/>
              <w:rPr>
                <w:b/>
                <w:bCs/>
              </w:rPr>
            </w:pPr>
            <w:r w:rsidRPr="004F79B3">
              <w:rPr>
                <w:b/>
                <w:bCs/>
              </w:rPr>
              <w:t>Обозначение (номер) инструкции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5B46C4C" w14:textId="77777777" w:rsidR="004F79B3" w:rsidRPr="004F79B3" w:rsidRDefault="004F79B3" w:rsidP="009D6A1B">
            <w:pPr>
              <w:jc w:val="center"/>
              <w:rPr>
                <w:b/>
                <w:bCs/>
              </w:rPr>
            </w:pPr>
            <w:r w:rsidRPr="004F79B3">
              <w:rPr>
                <w:b/>
                <w:bCs/>
              </w:rPr>
              <w:t>Наименование инструкции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5AB7D58" w14:textId="77777777" w:rsidR="004F79B3" w:rsidRPr="004F79B3" w:rsidRDefault="004F79B3" w:rsidP="009D6A1B">
            <w:pPr>
              <w:jc w:val="center"/>
              <w:rPr>
                <w:b/>
                <w:bCs/>
              </w:rPr>
            </w:pPr>
            <w:r w:rsidRPr="004F79B3">
              <w:rPr>
                <w:b/>
                <w:bCs/>
              </w:rPr>
              <w:t>Кол-во выданных экземпляров</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EF47BBA" w14:textId="77777777" w:rsidR="004F79B3" w:rsidRPr="004F79B3" w:rsidRDefault="004F79B3" w:rsidP="009D6A1B">
            <w:pPr>
              <w:jc w:val="center"/>
              <w:rPr>
                <w:b/>
                <w:bCs/>
              </w:rPr>
            </w:pPr>
            <w:r w:rsidRPr="004F79B3">
              <w:rPr>
                <w:b/>
                <w:bCs/>
              </w:rPr>
              <w:t>ФИО и должность (профессия) получателя инструкции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43B517A" w14:textId="77777777" w:rsidR="004F79B3" w:rsidRPr="004F79B3" w:rsidRDefault="004F79B3" w:rsidP="009D6A1B">
            <w:pPr>
              <w:jc w:val="center"/>
              <w:rPr>
                <w:b/>
                <w:bCs/>
              </w:rPr>
            </w:pPr>
            <w:r w:rsidRPr="004F79B3">
              <w:rPr>
                <w:b/>
                <w:bCs/>
              </w:rPr>
              <w:t>Подпись получателя инструкции</w:t>
            </w:r>
          </w:p>
        </w:tc>
      </w:tr>
      <w:tr w:rsidR="009D6A1B" w:rsidRPr="004F79B3" w14:paraId="04A73E79"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7BB79C6" w14:textId="77777777" w:rsidR="004F79B3" w:rsidRPr="004F79B3" w:rsidRDefault="004F79B3" w:rsidP="004F79B3">
            <w:pPr>
              <w:jc w:val="both"/>
            </w:pPr>
            <w:r w:rsidRPr="004F79B3">
              <w:t>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E3B6F9C" w14:textId="77777777" w:rsidR="004F79B3" w:rsidRPr="004F79B3" w:rsidRDefault="004F79B3" w:rsidP="004F79B3">
            <w:pPr>
              <w:jc w:val="both"/>
            </w:pPr>
            <w:r w:rsidRPr="004F79B3">
              <w:t>2</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9355C83" w14:textId="77777777" w:rsidR="004F79B3" w:rsidRPr="004F79B3" w:rsidRDefault="004F79B3" w:rsidP="004F79B3">
            <w:pPr>
              <w:jc w:val="both"/>
            </w:pPr>
            <w:r w:rsidRPr="004F79B3">
              <w:t>3</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F2AC0D8" w14:textId="77777777" w:rsidR="004F79B3" w:rsidRPr="004F79B3" w:rsidRDefault="004F79B3" w:rsidP="004F79B3">
            <w:pPr>
              <w:jc w:val="both"/>
            </w:pPr>
            <w:r w:rsidRPr="004F79B3">
              <w:t>4</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634DB3D" w14:textId="77777777" w:rsidR="004F79B3" w:rsidRPr="004F79B3" w:rsidRDefault="004F79B3" w:rsidP="004F79B3">
            <w:pPr>
              <w:jc w:val="both"/>
            </w:pPr>
            <w:r w:rsidRPr="004F79B3">
              <w:t>5</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4CB728E" w14:textId="77777777" w:rsidR="004F79B3" w:rsidRPr="004F79B3" w:rsidRDefault="004F79B3" w:rsidP="004F79B3">
            <w:pPr>
              <w:jc w:val="both"/>
            </w:pPr>
            <w:r w:rsidRPr="004F79B3">
              <w:t>6</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BF65854" w14:textId="77777777" w:rsidR="004F79B3" w:rsidRPr="004F79B3" w:rsidRDefault="004F79B3" w:rsidP="004F79B3">
            <w:pPr>
              <w:jc w:val="both"/>
            </w:pPr>
            <w:r w:rsidRPr="004F79B3">
              <w:t>7</w:t>
            </w:r>
          </w:p>
        </w:tc>
      </w:tr>
      <w:tr w:rsidR="009D6A1B" w:rsidRPr="004F79B3" w14:paraId="3BCA3C0A"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F146507"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C747271"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573C08"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FA6D6CD"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E8B2C6D"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C33FCAF"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1718A0F" w14:textId="77777777" w:rsidR="004F79B3" w:rsidRPr="004F79B3" w:rsidRDefault="004F79B3" w:rsidP="004F79B3">
            <w:pPr>
              <w:jc w:val="both"/>
              <w:rPr>
                <w:sz w:val="28"/>
                <w:szCs w:val="28"/>
              </w:rPr>
            </w:pPr>
            <w:r w:rsidRPr="004F79B3">
              <w:rPr>
                <w:sz w:val="28"/>
                <w:szCs w:val="28"/>
              </w:rPr>
              <w:t> </w:t>
            </w:r>
          </w:p>
        </w:tc>
      </w:tr>
      <w:tr w:rsidR="009D6A1B" w:rsidRPr="004F79B3" w14:paraId="33E7C825"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86E1643"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258DEE3"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66B5612"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ED1E5CE"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569CDA7"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70353E3"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5B60B9A" w14:textId="77777777" w:rsidR="004F79B3" w:rsidRPr="004F79B3" w:rsidRDefault="004F79B3" w:rsidP="004F79B3">
            <w:pPr>
              <w:jc w:val="both"/>
              <w:rPr>
                <w:sz w:val="28"/>
                <w:szCs w:val="28"/>
              </w:rPr>
            </w:pPr>
            <w:r w:rsidRPr="004F79B3">
              <w:rPr>
                <w:sz w:val="28"/>
                <w:szCs w:val="28"/>
              </w:rPr>
              <w:t> </w:t>
            </w:r>
          </w:p>
        </w:tc>
      </w:tr>
    </w:tbl>
    <w:p w14:paraId="5DF60BEE" w14:textId="77777777" w:rsidR="004F79B3" w:rsidRPr="004F79B3" w:rsidRDefault="004F79B3" w:rsidP="004F79B3">
      <w:pPr>
        <w:jc w:val="both"/>
        <w:rPr>
          <w:sz w:val="28"/>
          <w:szCs w:val="28"/>
        </w:rPr>
      </w:pPr>
    </w:p>
    <w:p w14:paraId="43349728" w14:textId="77777777" w:rsidR="004F79B3" w:rsidRPr="004F79B3" w:rsidRDefault="004F79B3" w:rsidP="009D6A1B">
      <w:pPr>
        <w:jc w:val="right"/>
        <w:rPr>
          <w:sz w:val="28"/>
          <w:szCs w:val="28"/>
        </w:rPr>
      </w:pPr>
      <w:r w:rsidRPr="004F79B3">
        <w:rPr>
          <w:sz w:val="28"/>
          <w:szCs w:val="28"/>
        </w:rPr>
        <w:t>Приложение 4</w:t>
      </w:r>
    </w:p>
    <w:p w14:paraId="5397B05F" w14:textId="77777777" w:rsidR="004F79B3" w:rsidRPr="004F79B3" w:rsidRDefault="004F79B3" w:rsidP="009D6A1B">
      <w:pPr>
        <w:jc w:val="center"/>
        <w:rPr>
          <w:b/>
          <w:bCs/>
          <w:sz w:val="28"/>
          <w:szCs w:val="28"/>
        </w:rPr>
      </w:pPr>
      <w:r w:rsidRPr="004F79B3">
        <w:rPr>
          <w:b/>
          <w:bCs/>
          <w:sz w:val="28"/>
          <w:szCs w:val="28"/>
        </w:rPr>
        <w:t>Форма перечня инструкций по охране труда для работников</w:t>
      </w:r>
    </w:p>
    <w:p w14:paraId="3770D5C1" w14:textId="77777777" w:rsidR="009D6A1B" w:rsidRDefault="009D6A1B" w:rsidP="009D6A1B">
      <w:pPr>
        <w:jc w:val="center"/>
        <w:rPr>
          <w:sz w:val="28"/>
          <w:szCs w:val="28"/>
        </w:rPr>
      </w:pPr>
    </w:p>
    <w:p w14:paraId="089D3A7E" w14:textId="132E6864" w:rsidR="009D6A1B" w:rsidRDefault="009D6A1B" w:rsidP="009D6A1B">
      <w:pPr>
        <w:jc w:val="center"/>
        <w:rPr>
          <w:sz w:val="28"/>
          <w:szCs w:val="28"/>
        </w:rPr>
      </w:pPr>
      <w:r>
        <w:rPr>
          <w:sz w:val="28"/>
          <w:szCs w:val="28"/>
        </w:rPr>
        <w:t xml:space="preserve">                                                                               </w:t>
      </w:r>
      <w:r w:rsidR="004F79B3" w:rsidRPr="004F79B3">
        <w:rPr>
          <w:sz w:val="28"/>
          <w:szCs w:val="28"/>
        </w:rPr>
        <w:t>УТВЕРЖДАЮ</w:t>
      </w:r>
      <w:r w:rsidR="004F79B3" w:rsidRPr="004F79B3">
        <w:rPr>
          <w:sz w:val="28"/>
          <w:szCs w:val="28"/>
        </w:rPr>
        <w:br/>
      </w:r>
      <w:r>
        <w:rPr>
          <w:sz w:val="28"/>
          <w:szCs w:val="28"/>
        </w:rPr>
        <w:t xml:space="preserve">                                                                                          Заведующий МБДОУ</w:t>
      </w:r>
      <w:r w:rsidR="004F79B3" w:rsidRPr="004F79B3">
        <w:rPr>
          <w:sz w:val="28"/>
          <w:szCs w:val="28"/>
        </w:rPr>
        <w:br/>
      </w:r>
      <w:r>
        <w:rPr>
          <w:sz w:val="28"/>
          <w:szCs w:val="28"/>
        </w:rPr>
        <w:t xml:space="preserve">                                                                                                   «Детский сад №</w:t>
      </w:r>
      <w:r w:rsidR="0064224C">
        <w:rPr>
          <w:sz w:val="28"/>
          <w:szCs w:val="28"/>
        </w:rPr>
        <w:t>1</w:t>
      </w:r>
      <w:r>
        <w:rPr>
          <w:sz w:val="28"/>
          <w:szCs w:val="28"/>
        </w:rPr>
        <w:t xml:space="preserve"> «</w:t>
      </w:r>
      <w:r w:rsidR="0064224C">
        <w:rPr>
          <w:sz w:val="28"/>
          <w:szCs w:val="28"/>
        </w:rPr>
        <w:t>Радуга</w:t>
      </w:r>
      <w:r>
        <w:rPr>
          <w:sz w:val="28"/>
          <w:szCs w:val="28"/>
        </w:rPr>
        <w:t>»</w:t>
      </w:r>
      <w:r w:rsidR="004F79B3" w:rsidRPr="004F79B3">
        <w:rPr>
          <w:sz w:val="28"/>
          <w:szCs w:val="28"/>
        </w:rPr>
        <w:br/>
      </w:r>
      <w:r>
        <w:rPr>
          <w:sz w:val="32"/>
          <w:szCs w:val="32"/>
        </w:rPr>
        <w:t xml:space="preserve">                     </w:t>
      </w:r>
      <w:r>
        <w:rPr>
          <w:sz w:val="28"/>
          <w:szCs w:val="28"/>
        </w:rPr>
        <w:t xml:space="preserve">                                            </w:t>
      </w:r>
      <w:r w:rsidR="0064224C">
        <w:rPr>
          <w:sz w:val="28"/>
          <w:szCs w:val="28"/>
        </w:rPr>
        <w:t xml:space="preserve">     </w:t>
      </w:r>
      <w:proofErr w:type="spellStart"/>
      <w:r w:rsidR="0064224C">
        <w:rPr>
          <w:sz w:val="28"/>
          <w:szCs w:val="28"/>
        </w:rPr>
        <w:t>с.Белгатой</w:t>
      </w:r>
      <w:proofErr w:type="spellEnd"/>
      <w:r>
        <w:rPr>
          <w:sz w:val="28"/>
          <w:szCs w:val="28"/>
        </w:rPr>
        <w:t>»</w:t>
      </w:r>
    </w:p>
    <w:p w14:paraId="20B89335" w14:textId="4CACA37E" w:rsidR="009D6A1B" w:rsidRPr="009D6A1B" w:rsidRDefault="009D6A1B" w:rsidP="009D6A1B">
      <w:pPr>
        <w:jc w:val="center"/>
        <w:rPr>
          <w:sz w:val="28"/>
          <w:szCs w:val="28"/>
        </w:rPr>
      </w:pPr>
      <w:r>
        <w:rPr>
          <w:sz w:val="28"/>
          <w:szCs w:val="28"/>
        </w:rPr>
        <w:t xml:space="preserve">                                                                                                   </w:t>
      </w:r>
      <w:r w:rsidR="0064224C">
        <w:rPr>
          <w:sz w:val="28"/>
          <w:szCs w:val="28"/>
        </w:rPr>
        <w:t xml:space="preserve"> </w:t>
      </w:r>
      <w:r>
        <w:rPr>
          <w:sz w:val="28"/>
          <w:szCs w:val="28"/>
        </w:rPr>
        <w:t xml:space="preserve">__________ </w:t>
      </w:r>
      <w:proofErr w:type="spellStart"/>
      <w:r>
        <w:rPr>
          <w:sz w:val="28"/>
          <w:szCs w:val="28"/>
        </w:rPr>
        <w:t>Л.</w:t>
      </w:r>
      <w:r w:rsidR="0064224C">
        <w:rPr>
          <w:sz w:val="28"/>
          <w:szCs w:val="28"/>
        </w:rPr>
        <w:t>Б</w:t>
      </w:r>
      <w:r>
        <w:rPr>
          <w:sz w:val="28"/>
          <w:szCs w:val="28"/>
        </w:rPr>
        <w:t>.</w:t>
      </w:r>
      <w:r w:rsidR="0064224C">
        <w:rPr>
          <w:sz w:val="28"/>
          <w:szCs w:val="28"/>
        </w:rPr>
        <w:t>Умалатова</w:t>
      </w:r>
      <w:proofErr w:type="spellEnd"/>
    </w:p>
    <w:p w14:paraId="7D561A5A" w14:textId="1578817C" w:rsidR="004F79B3" w:rsidRPr="004F79B3" w:rsidRDefault="0064224C" w:rsidP="0064224C">
      <w:pPr>
        <w:jc w:val="center"/>
        <w:rPr>
          <w:sz w:val="28"/>
          <w:szCs w:val="28"/>
        </w:rPr>
      </w:pPr>
      <w:r>
        <w:rPr>
          <w:sz w:val="28"/>
          <w:szCs w:val="28"/>
        </w:rPr>
        <w:t xml:space="preserve">                                                                                                 </w:t>
      </w:r>
      <w:r w:rsidR="004F79B3" w:rsidRPr="004F79B3">
        <w:rPr>
          <w:sz w:val="28"/>
          <w:szCs w:val="28"/>
        </w:rPr>
        <w:t>«____» ____</w:t>
      </w:r>
      <w:r w:rsidR="009D6A1B">
        <w:rPr>
          <w:sz w:val="28"/>
          <w:szCs w:val="28"/>
        </w:rPr>
        <w:t>_</w:t>
      </w:r>
      <w:r w:rsidR="004F79B3" w:rsidRPr="004F79B3">
        <w:rPr>
          <w:sz w:val="28"/>
          <w:szCs w:val="28"/>
        </w:rPr>
        <w:t>___ 202___ г.</w:t>
      </w:r>
    </w:p>
    <w:p w14:paraId="6B3DF9D6" w14:textId="77777777" w:rsidR="004F79B3" w:rsidRPr="004F79B3" w:rsidRDefault="004F79B3" w:rsidP="004F79B3">
      <w:pPr>
        <w:jc w:val="both"/>
        <w:rPr>
          <w:sz w:val="28"/>
          <w:szCs w:val="28"/>
        </w:rPr>
      </w:pPr>
    </w:p>
    <w:p w14:paraId="43A66C6C" w14:textId="77777777" w:rsidR="004F79B3" w:rsidRPr="004F79B3" w:rsidRDefault="004F79B3" w:rsidP="009D6A1B">
      <w:pPr>
        <w:jc w:val="center"/>
        <w:rPr>
          <w:sz w:val="28"/>
          <w:szCs w:val="28"/>
        </w:rPr>
      </w:pPr>
      <w:r w:rsidRPr="004F79B3">
        <w:rPr>
          <w:sz w:val="28"/>
          <w:szCs w:val="28"/>
        </w:rPr>
        <w:t>ПЕРЕЧЕНЬ</w:t>
      </w:r>
      <w:r w:rsidRPr="004F79B3">
        <w:rPr>
          <w:sz w:val="28"/>
          <w:szCs w:val="28"/>
        </w:rPr>
        <w:br/>
        <w:t>ИНСТРУКЦИЙ ПО ОХРАНЕ ТРУДА ДЛЯ РАБОТНИКОВ</w:t>
      </w:r>
    </w:p>
    <w:p w14:paraId="629A3171" w14:textId="77777777" w:rsidR="004F79B3" w:rsidRPr="004F79B3" w:rsidRDefault="004F79B3" w:rsidP="009D6A1B">
      <w:pPr>
        <w:jc w:val="center"/>
        <w:rPr>
          <w:sz w:val="28"/>
          <w:szCs w:val="28"/>
        </w:rPr>
      </w:pPr>
      <w:r w:rsidRPr="004F79B3">
        <w:rPr>
          <w:sz w:val="28"/>
          <w:szCs w:val="28"/>
        </w:rPr>
        <w:t>__________________________________</w:t>
      </w:r>
      <w:r w:rsidRPr="004F79B3">
        <w:rPr>
          <w:sz w:val="28"/>
          <w:szCs w:val="28"/>
        </w:rPr>
        <w:br/>
        <w:t>(наименование структурного подразделения)</w:t>
      </w:r>
    </w:p>
    <w:p w14:paraId="50679D75" w14:textId="77777777" w:rsidR="004F79B3" w:rsidRPr="004F79B3" w:rsidRDefault="004F79B3" w:rsidP="004F79B3">
      <w:pPr>
        <w:jc w:val="both"/>
        <w:rPr>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937"/>
        <w:gridCol w:w="5607"/>
        <w:gridCol w:w="3788"/>
      </w:tblGrid>
      <w:tr w:rsidR="004F79B3" w:rsidRPr="004F79B3" w14:paraId="1E29621C" w14:textId="77777777" w:rsidTr="00D46CF3">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2107070" w14:textId="77777777" w:rsidR="004F79B3" w:rsidRPr="004F79B3" w:rsidRDefault="004F79B3" w:rsidP="004F79B3">
            <w:pPr>
              <w:jc w:val="both"/>
              <w:rPr>
                <w:b/>
                <w:bCs/>
              </w:rPr>
            </w:pPr>
            <w:r w:rsidRPr="004F79B3">
              <w:rPr>
                <w:b/>
                <w:bCs/>
              </w:rPr>
              <w:t>№ п/п</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BB657D9" w14:textId="77777777" w:rsidR="004F79B3" w:rsidRPr="004F79B3" w:rsidRDefault="004F79B3" w:rsidP="004F79B3">
            <w:pPr>
              <w:jc w:val="both"/>
              <w:rPr>
                <w:b/>
                <w:bCs/>
              </w:rPr>
            </w:pPr>
            <w:r w:rsidRPr="004F79B3">
              <w:rPr>
                <w:b/>
                <w:bCs/>
              </w:rPr>
              <w:t>Идентификационный номер инструкции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D54ED88" w14:textId="77777777" w:rsidR="004F79B3" w:rsidRPr="004F79B3" w:rsidRDefault="004F79B3" w:rsidP="004F79B3">
            <w:pPr>
              <w:jc w:val="both"/>
              <w:rPr>
                <w:b/>
                <w:bCs/>
              </w:rPr>
            </w:pPr>
            <w:r w:rsidRPr="004F79B3">
              <w:rPr>
                <w:b/>
                <w:bCs/>
              </w:rPr>
              <w:t>Наименование инструкции</w:t>
            </w:r>
          </w:p>
        </w:tc>
      </w:tr>
      <w:tr w:rsidR="004F79B3" w:rsidRPr="004F79B3" w14:paraId="3A931265"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4A58EA2" w14:textId="77777777" w:rsidR="004F79B3" w:rsidRPr="004F79B3" w:rsidRDefault="004F79B3" w:rsidP="004F79B3">
            <w:pPr>
              <w:jc w:val="both"/>
              <w:rPr>
                <w:sz w:val="28"/>
                <w:szCs w:val="28"/>
              </w:rPr>
            </w:pPr>
            <w:r w:rsidRPr="004F79B3">
              <w:rPr>
                <w:sz w:val="28"/>
                <w:szCs w:val="28"/>
              </w:rPr>
              <w:t>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E5DBB1C" w14:textId="77777777" w:rsidR="004F79B3" w:rsidRPr="004F79B3" w:rsidRDefault="004F79B3" w:rsidP="004F79B3">
            <w:pPr>
              <w:jc w:val="both"/>
              <w:rPr>
                <w:sz w:val="28"/>
                <w:szCs w:val="28"/>
              </w:rPr>
            </w:pPr>
            <w:r w:rsidRPr="004F79B3">
              <w:rPr>
                <w:sz w:val="28"/>
                <w:szCs w:val="28"/>
              </w:rPr>
              <w:t>2</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CE00E57" w14:textId="77777777" w:rsidR="004F79B3" w:rsidRPr="004F79B3" w:rsidRDefault="004F79B3" w:rsidP="004F79B3">
            <w:pPr>
              <w:jc w:val="both"/>
              <w:rPr>
                <w:sz w:val="28"/>
                <w:szCs w:val="28"/>
              </w:rPr>
            </w:pPr>
            <w:r w:rsidRPr="004F79B3">
              <w:rPr>
                <w:sz w:val="28"/>
                <w:szCs w:val="28"/>
              </w:rPr>
              <w:t>3</w:t>
            </w:r>
          </w:p>
        </w:tc>
      </w:tr>
      <w:tr w:rsidR="004F79B3" w:rsidRPr="004F79B3" w14:paraId="4B26F8A5"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7359105"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D094EFA"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9277E5A" w14:textId="77777777" w:rsidR="004F79B3" w:rsidRPr="004F79B3" w:rsidRDefault="004F79B3" w:rsidP="004F79B3">
            <w:pPr>
              <w:jc w:val="both"/>
              <w:rPr>
                <w:sz w:val="28"/>
                <w:szCs w:val="28"/>
              </w:rPr>
            </w:pPr>
            <w:r w:rsidRPr="004F79B3">
              <w:rPr>
                <w:sz w:val="28"/>
                <w:szCs w:val="28"/>
              </w:rPr>
              <w:t> </w:t>
            </w:r>
          </w:p>
        </w:tc>
      </w:tr>
      <w:tr w:rsidR="004F79B3" w:rsidRPr="004F79B3" w14:paraId="7E6ABFCB"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11DA364"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911F7D0"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15CC127" w14:textId="77777777" w:rsidR="004F79B3" w:rsidRPr="004F79B3" w:rsidRDefault="004F79B3" w:rsidP="004F79B3">
            <w:pPr>
              <w:jc w:val="both"/>
              <w:rPr>
                <w:sz w:val="28"/>
                <w:szCs w:val="28"/>
              </w:rPr>
            </w:pPr>
            <w:r w:rsidRPr="004F79B3">
              <w:rPr>
                <w:sz w:val="28"/>
                <w:szCs w:val="28"/>
              </w:rPr>
              <w:t> </w:t>
            </w:r>
          </w:p>
        </w:tc>
      </w:tr>
    </w:tbl>
    <w:p w14:paraId="604CCBA6" w14:textId="77777777" w:rsidR="004F79B3" w:rsidRPr="004F79B3" w:rsidRDefault="004F79B3" w:rsidP="004F79B3">
      <w:pPr>
        <w:jc w:val="both"/>
        <w:rPr>
          <w:sz w:val="28"/>
          <w:szCs w:val="28"/>
        </w:rPr>
      </w:pPr>
      <w:r w:rsidRPr="004F79B3">
        <w:rPr>
          <w:sz w:val="28"/>
          <w:szCs w:val="28"/>
        </w:rPr>
        <w:t>Руководитель __________ ___________ _______________________</w:t>
      </w:r>
      <w:r w:rsidRPr="004F79B3">
        <w:rPr>
          <w:sz w:val="28"/>
          <w:szCs w:val="28"/>
        </w:rPr>
        <w:br/>
      </w:r>
      <w:r w:rsidRPr="004F79B3">
        <w:rPr>
          <w:sz w:val="28"/>
          <w:szCs w:val="28"/>
          <w:vertAlign w:val="subscript"/>
        </w:rPr>
        <w:t>(дата, подпись, фамилия инициалы)</w:t>
      </w:r>
    </w:p>
    <w:p w14:paraId="625F1058" w14:textId="77777777" w:rsidR="0086582E" w:rsidRDefault="0086582E" w:rsidP="004F79B3">
      <w:pPr>
        <w:jc w:val="both"/>
        <w:rPr>
          <w:sz w:val="28"/>
          <w:szCs w:val="28"/>
        </w:rPr>
      </w:pPr>
    </w:p>
    <w:p w14:paraId="7D2D97B6" w14:textId="43A9C107" w:rsidR="004F79B3" w:rsidRPr="004F79B3" w:rsidRDefault="004F79B3" w:rsidP="004F79B3">
      <w:pPr>
        <w:jc w:val="both"/>
        <w:rPr>
          <w:sz w:val="28"/>
          <w:szCs w:val="28"/>
        </w:rPr>
      </w:pPr>
      <w:r w:rsidRPr="004F79B3">
        <w:rPr>
          <w:sz w:val="28"/>
          <w:szCs w:val="28"/>
        </w:rPr>
        <w:t>СОГЛАСОВАНО:</w:t>
      </w:r>
      <w:r w:rsidRPr="004F79B3">
        <w:rPr>
          <w:sz w:val="28"/>
          <w:szCs w:val="28"/>
        </w:rPr>
        <w:br/>
        <w:t>Специалист по охране труда __________ ___________ ______________________</w:t>
      </w:r>
      <w:r w:rsidRPr="004F79B3">
        <w:rPr>
          <w:sz w:val="28"/>
          <w:szCs w:val="28"/>
        </w:rPr>
        <w:br/>
      </w:r>
      <w:r w:rsidRPr="004F79B3">
        <w:rPr>
          <w:sz w:val="28"/>
          <w:szCs w:val="28"/>
          <w:vertAlign w:val="subscript"/>
        </w:rPr>
        <w:t>(дата, подпись, фамилия инициалы )</w:t>
      </w:r>
    </w:p>
    <w:p w14:paraId="59221D59" w14:textId="77777777" w:rsidR="004F79B3" w:rsidRPr="004F79B3" w:rsidRDefault="004F79B3" w:rsidP="004F79B3">
      <w:pPr>
        <w:jc w:val="both"/>
        <w:rPr>
          <w:sz w:val="28"/>
          <w:szCs w:val="28"/>
        </w:rPr>
      </w:pPr>
    </w:p>
    <w:p w14:paraId="0CCCBF78" w14:textId="119CD782" w:rsidR="004F79B3" w:rsidRPr="004F79B3" w:rsidRDefault="0064224C" w:rsidP="0064224C">
      <w:pPr>
        <w:jc w:val="right"/>
        <w:rPr>
          <w:sz w:val="28"/>
          <w:szCs w:val="28"/>
        </w:rPr>
      </w:pPr>
      <w:r>
        <w:rPr>
          <w:sz w:val="28"/>
          <w:szCs w:val="28"/>
        </w:rPr>
        <w:t>Ъ</w:t>
      </w:r>
      <w:bookmarkStart w:id="7" w:name="_GoBack"/>
      <w:bookmarkEnd w:id="7"/>
      <w:r w:rsidR="004F79B3" w:rsidRPr="004F79B3">
        <w:rPr>
          <w:sz w:val="28"/>
          <w:szCs w:val="28"/>
        </w:rPr>
        <w:t>Приложение 5</w:t>
      </w:r>
    </w:p>
    <w:p w14:paraId="2DA11DE8" w14:textId="77777777" w:rsidR="0086582E" w:rsidRDefault="0086582E" w:rsidP="0086582E">
      <w:pPr>
        <w:jc w:val="center"/>
        <w:rPr>
          <w:b/>
          <w:bCs/>
          <w:sz w:val="28"/>
          <w:szCs w:val="28"/>
        </w:rPr>
      </w:pPr>
    </w:p>
    <w:p w14:paraId="25DA13CB" w14:textId="7402E1E6" w:rsidR="004F79B3" w:rsidRPr="004F79B3" w:rsidRDefault="004F79B3" w:rsidP="0086582E">
      <w:pPr>
        <w:jc w:val="center"/>
        <w:rPr>
          <w:b/>
          <w:bCs/>
          <w:sz w:val="28"/>
          <w:szCs w:val="28"/>
        </w:rPr>
      </w:pPr>
      <w:r w:rsidRPr="004F79B3">
        <w:rPr>
          <w:b/>
          <w:bCs/>
          <w:sz w:val="28"/>
          <w:szCs w:val="28"/>
        </w:rPr>
        <w:t>Форма листа ознакомления с инструкций по охране труда для работников</w:t>
      </w:r>
    </w:p>
    <w:p w14:paraId="3A362B3D" w14:textId="77777777" w:rsidR="004F79B3" w:rsidRPr="004F79B3" w:rsidRDefault="004F79B3" w:rsidP="004F79B3">
      <w:pPr>
        <w:jc w:val="both"/>
        <w:rPr>
          <w:sz w:val="28"/>
          <w:szCs w:val="28"/>
        </w:rPr>
      </w:pPr>
    </w:p>
    <w:p w14:paraId="4B258A7E" w14:textId="77777777" w:rsidR="004F79B3" w:rsidRPr="004F79B3" w:rsidRDefault="004F79B3" w:rsidP="0086582E">
      <w:pPr>
        <w:jc w:val="center"/>
        <w:rPr>
          <w:sz w:val="28"/>
          <w:szCs w:val="28"/>
        </w:rPr>
      </w:pPr>
      <w:r w:rsidRPr="004F79B3">
        <w:rPr>
          <w:sz w:val="28"/>
          <w:szCs w:val="28"/>
        </w:rPr>
        <w:t>ЛИСТ ОЗНАКОМЛЕНИЯ</w:t>
      </w:r>
    </w:p>
    <w:p w14:paraId="7239CA48" w14:textId="77777777" w:rsidR="0086582E" w:rsidRDefault="0086582E" w:rsidP="004F79B3">
      <w:pPr>
        <w:jc w:val="both"/>
        <w:rPr>
          <w:sz w:val="28"/>
          <w:szCs w:val="28"/>
        </w:rPr>
      </w:pPr>
    </w:p>
    <w:p w14:paraId="7A3EDA9D" w14:textId="19050FBF" w:rsidR="004F79B3" w:rsidRPr="004F79B3" w:rsidRDefault="004F79B3" w:rsidP="0086582E">
      <w:pPr>
        <w:jc w:val="center"/>
        <w:rPr>
          <w:sz w:val="28"/>
          <w:szCs w:val="28"/>
        </w:rPr>
      </w:pPr>
      <w:r w:rsidRPr="004F79B3">
        <w:rPr>
          <w:sz w:val="28"/>
          <w:szCs w:val="28"/>
        </w:rPr>
        <w:t>с инструкцией по охране труда «______________________» № ________</w:t>
      </w:r>
    </w:p>
    <w:p w14:paraId="5855A6E1" w14:textId="77777777" w:rsidR="004F79B3" w:rsidRPr="004F79B3" w:rsidRDefault="004F79B3" w:rsidP="004F79B3">
      <w:pPr>
        <w:jc w:val="both"/>
        <w:rPr>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767"/>
        <w:gridCol w:w="1910"/>
        <w:gridCol w:w="2535"/>
        <w:gridCol w:w="2867"/>
        <w:gridCol w:w="2253"/>
      </w:tblGrid>
      <w:tr w:rsidR="004F79B3" w:rsidRPr="004F79B3" w14:paraId="11554F2D" w14:textId="77777777" w:rsidTr="00D46CF3">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8EFEAAA" w14:textId="77777777" w:rsidR="004F79B3" w:rsidRPr="004F79B3" w:rsidRDefault="004F79B3" w:rsidP="0086582E">
            <w:pPr>
              <w:jc w:val="center"/>
              <w:rPr>
                <w:b/>
                <w:bCs/>
              </w:rPr>
            </w:pPr>
            <w:r w:rsidRPr="004F79B3">
              <w:rPr>
                <w:b/>
                <w:bCs/>
              </w:rPr>
              <w:lastRenderedPageBreak/>
              <w:t>№ п/п</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70A6F4C" w14:textId="77777777" w:rsidR="004F79B3" w:rsidRPr="004F79B3" w:rsidRDefault="004F79B3" w:rsidP="0086582E">
            <w:pPr>
              <w:jc w:val="center"/>
              <w:rPr>
                <w:b/>
                <w:bCs/>
              </w:rPr>
            </w:pPr>
            <w:r w:rsidRPr="004F79B3">
              <w:rPr>
                <w:b/>
                <w:bCs/>
              </w:rPr>
              <w:t>ФИО работника</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65C93E5" w14:textId="77777777" w:rsidR="004F79B3" w:rsidRPr="004F79B3" w:rsidRDefault="004F79B3" w:rsidP="0086582E">
            <w:pPr>
              <w:jc w:val="center"/>
              <w:rPr>
                <w:b/>
                <w:bCs/>
              </w:rPr>
            </w:pPr>
            <w:r w:rsidRPr="004F79B3">
              <w:rPr>
                <w:b/>
                <w:bCs/>
              </w:rPr>
              <w:t>Должность работника</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8A2977F" w14:textId="77777777" w:rsidR="004F79B3" w:rsidRPr="004F79B3" w:rsidRDefault="004F79B3" w:rsidP="0086582E">
            <w:pPr>
              <w:jc w:val="center"/>
              <w:rPr>
                <w:b/>
                <w:bCs/>
              </w:rPr>
            </w:pPr>
            <w:r w:rsidRPr="004F79B3">
              <w:rPr>
                <w:b/>
                <w:bCs/>
              </w:rPr>
              <w:t>Подпись в ознакомлении</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09AE523" w14:textId="77777777" w:rsidR="004F79B3" w:rsidRPr="004F79B3" w:rsidRDefault="004F79B3" w:rsidP="0086582E">
            <w:pPr>
              <w:jc w:val="center"/>
              <w:rPr>
                <w:b/>
                <w:bCs/>
              </w:rPr>
            </w:pPr>
            <w:r w:rsidRPr="004F79B3">
              <w:rPr>
                <w:b/>
                <w:bCs/>
              </w:rPr>
              <w:t>Дата ознакомления</w:t>
            </w:r>
          </w:p>
        </w:tc>
      </w:tr>
      <w:tr w:rsidR="004F79B3" w:rsidRPr="004F79B3" w14:paraId="16C4E2B3"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0CB3490"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EAC292A"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DB41A96"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16C964D"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DCEEF73" w14:textId="77777777" w:rsidR="004F79B3" w:rsidRPr="004F79B3" w:rsidRDefault="004F79B3" w:rsidP="004F79B3">
            <w:pPr>
              <w:jc w:val="both"/>
              <w:rPr>
                <w:sz w:val="28"/>
                <w:szCs w:val="28"/>
              </w:rPr>
            </w:pPr>
            <w:r w:rsidRPr="004F79B3">
              <w:rPr>
                <w:sz w:val="28"/>
                <w:szCs w:val="28"/>
              </w:rPr>
              <w:t> </w:t>
            </w:r>
          </w:p>
        </w:tc>
      </w:tr>
      <w:tr w:rsidR="004F79B3" w:rsidRPr="004F79B3" w14:paraId="28BCD37A"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A39B14A"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2532991"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B6E76AB"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7CB538B" w14:textId="77777777" w:rsidR="004F79B3" w:rsidRPr="004F79B3" w:rsidRDefault="004F79B3" w:rsidP="004F79B3">
            <w:pPr>
              <w:jc w:val="both"/>
              <w:rPr>
                <w:sz w:val="28"/>
                <w:szCs w:val="28"/>
              </w:rPr>
            </w:pPr>
            <w:r w:rsidRPr="004F79B3">
              <w:rPr>
                <w:sz w:val="28"/>
                <w:szCs w:val="28"/>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E50B1AB" w14:textId="77777777" w:rsidR="004F79B3" w:rsidRPr="004F79B3" w:rsidRDefault="004F79B3" w:rsidP="004F79B3">
            <w:pPr>
              <w:jc w:val="both"/>
              <w:rPr>
                <w:sz w:val="28"/>
                <w:szCs w:val="28"/>
              </w:rPr>
            </w:pPr>
            <w:r w:rsidRPr="004F79B3">
              <w:rPr>
                <w:sz w:val="28"/>
                <w:szCs w:val="28"/>
              </w:rPr>
              <w:t> </w:t>
            </w:r>
          </w:p>
        </w:tc>
      </w:tr>
    </w:tbl>
    <w:p w14:paraId="6F09A797" w14:textId="77777777" w:rsidR="004F79B3" w:rsidRPr="004F79B3" w:rsidRDefault="004F79B3" w:rsidP="004F79B3">
      <w:pPr>
        <w:jc w:val="both"/>
        <w:rPr>
          <w:sz w:val="28"/>
          <w:szCs w:val="28"/>
        </w:rPr>
      </w:pPr>
    </w:p>
    <w:p w14:paraId="606F3581" w14:textId="77777777" w:rsidR="004F79B3" w:rsidRPr="004F79B3" w:rsidRDefault="004F79B3" w:rsidP="0086582E">
      <w:pPr>
        <w:jc w:val="right"/>
        <w:rPr>
          <w:sz w:val="28"/>
          <w:szCs w:val="28"/>
        </w:rPr>
      </w:pPr>
      <w:r w:rsidRPr="004F79B3">
        <w:rPr>
          <w:sz w:val="28"/>
          <w:szCs w:val="28"/>
        </w:rPr>
        <w:t>Приложение 6</w:t>
      </w:r>
    </w:p>
    <w:p w14:paraId="07627805" w14:textId="77777777" w:rsidR="0086582E" w:rsidRDefault="0086582E" w:rsidP="004F79B3">
      <w:pPr>
        <w:jc w:val="both"/>
        <w:rPr>
          <w:b/>
          <w:bCs/>
          <w:sz w:val="28"/>
          <w:szCs w:val="28"/>
        </w:rPr>
      </w:pPr>
    </w:p>
    <w:p w14:paraId="25647433" w14:textId="2E121954" w:rsidR="004F79B3" w:rsidRPr="004F79B3" w:rsidRDefault="004F79B3" w:rsidP="0086582E">
      <w:pPr>
        <w:jc w:val="center"/>
        <w:rPr>
          <w:b/>
          <w:bCs/>
          <w:sz w:val="28"/>
          <w:szCs w:val="28"/>
        </w:rPr>
      </w:pPr>
      <w:r w:rsidRPr="004F79B3">
        <w:rPr>
          <w:b/>
          <w:bCs/>
          <w:sz w:val="28"/>
          <w:szCs w:val="28"/>
        </w:rPr>
        <w:t>Форма листа изменений к инструкции по охране труда</w:t>
      </w:r>
    </w:p>
    <w:p w14:paraId="7792CFC8" w14:textId="77777777" w:rsidR="0086582E" w:rsidRDefault="0086582E" w:rsidP="0086582E">
      <w:pPr>
        <w:jc w:val="center"/>
        <w:rPr>
          <w:sz w:val="28"/>
          <w:szCs w:val="28"/>
        </w:rPr>
      </w:pPr>
    </w:p>
    <w:p w14:paraId="19CA964E" w14:textId="67A31CC0" w:rsidR="004F79B3" w:rsidRPr="004F79B3" w:rsidRDefault="004F79B3" w:rsidP="0086582E">
      <w:pPr>
        <w:jc w:val="center"/>
        <w:rPr>
          <w:sz w:val="28"/>
          <w:szCs w:val="28"/>
        </w:rPr>
      </w:pPr>
      <w:r w:rsidRPr="004F79B3">
        <w:rPr>
          <w:sz w:val="28"/>
          <w:szCs w:val="28"/>
        </w:rPr>
        <w:t>________________________________</w:t>
      </w:r>
      <w:r w:rsidRPr="004F79B3">
        <w:rPr>
          <w:sz w:val="28"/>
          <w:szCs w:val="28"/>
        </w:rPr>
        <w:br/>
        <w:t>(полное наименование организации)</w:t>
      </w:r>
    </w:p>
    <w:p w14:paraId="0BF4F6A5" w14:textId="77777777" w:rsidR="004F79B3" w:rsidRPr="004F79B3" w:rsidRDefault="004F79B3" w:rsidP="004F79B3">
      <w:pPr>
        <w:jc w:val="both"/>
        <w:rPr>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5423"/>
        <w:gridCol w:w="4909"/>
      </w:tblGrid>
      <w:tr w:rsidR="004F79B3" w:rsidRPr="004F79B3" w14:paraId="21BBAC18" w14:textId="77777777" w:rsidTr="00D46CF3">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FA6D648" w14:textId="77777777" w:rsidR="004F79B3" w:rsidRPr="004F79B3" w:rsidRDefault="004F79B3" w:rsidP="004F79B3">
            <w:pPr>
              <w:jc w:val="both"/>
              <w:rPr>
                <w:sz w:val="28"/>
                <w:szCs w:val="28"/>
              </w:rPr>
            </w:pPr>
            <w:r w:rsidRPr="004F79B3">
              <w:rPr>
                <w:sz w:val="28"/>
                <w:szCs w:val="28"/>
              </w:rPr>
              <w:t>СОГЛАСОВАНО</w:t>
            </w:r>
            <w:r w:rsidRPr="004F79B3">
              <w:rPr>
                <w:sz w:val="28"/>
                <w:szCs w:val="28"/>
              </w:rPr>
              <w:br/>
              <w:t>Председатель первичной профсоюзной</w:t>
            </w:r>
            <w:r w:rsidRPr="004F79B3">
              <w:rPr>
                <w:sz w:val="28"/>
                <w:szCs w:val="28"/>
              </w:rPr>
              <w:br/>
              <w:t>организации работников</w:t>
            </w:r>
            <w:r w:rsidRPr="004F79B3">
              <w:rPr>
                <w:sz w:val="28"/>
                <w:szCs w:val="28"/>
              </w:rPr>
              <w:br/>
              <w:t>____________________</w:t>
            </w:r>
            <w:r w:rsidRPr="004F79B3">
              <w:rPr>
                <w:sz w:val="28"/>
                <w:szCs w:val="28"/>
              </w:rPr>
              <w:br/>
              <w:t>(ФИО)</w:t>
            </w:r>
          </w:p>
          <w:p w14:paraId="4E7766CA" w14:textId="77777777" w:rsidR="004F79B3" w:rsidRPr="004F79B3" w:rsidRDefault="004F79B3" w:rsidP="004F79B3">
            <w:pPr>
              <w:jc w:val="both"/>
              <w:rPr>
                <w:sz w:val="28"/>
                <w:szCs w:val="28"/>
              </w:rPr>
            </w:pPr>
            <w:r w:rsidRPr="004F79B3">
              <w:rPr>
                <w:sz w:val="28"/>
                <w:szCs w:val="28"/>
              </w:rPr>
              <w:t>Протокол №___ от__</w:t>
            </w:r>
            <w:proofErr w:type="gramStart"/>
            <w:r w:rsidRPr="004F79B3">
              <w:rPr>
                <w:sz w:val="28"/>
                <w:szCs w:val="28"/>
              </w:rPr>
              <w:t>_._</w:t>
            </w:r>
            <w:proofErr w:type="gramEnd"/>
            <w:r w:rsidRPr="004F79B3">
              <w:rPr>
                <w:sz w:val="28"/>
                <w:szCs w:val="28"/>
              </w:rPr>
              <w:t>____.202__г.</w:t>
            </w:r>
          </w:p>
          <w:p w14:paraId="55AF3D08" w14:textId="77777777" w:rsidR="004F79B3" w:rsidRPr="004F79B3" w:rsidRDefault="004F79B3" w:rsidP="004F79B3">
            <w:pPr>
              <w:jc w:val="both"/>
              <w:rPr>
                <w:sz w:val="28"/>
                <w:szCs w:val="28"/>
              </w:rPr>
            </w:pPr>
            <w:r w:rsidRPr="004F79B3">
              <w:rPr>
                <w:sz w:val="28"/>
                <w:szCs w:val="28"/>
              </w:rPr>
              <w:t>Председатель______ /______________/</w:t>
            </w:r>
            <w:r w:rsidRPr="004F79B3">
              <w:rPr>
                <w:sz w:val="28"/>
                <w:szCs w:val="28"/>
              </w:rPr>
              <w:br/>
              <w:t xml:space="preserve">(подпись) (расшифровка подписи)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EC53A17" w14:textId="77777777" w:rsidR="004F79B3" w:rsidRPr="004F79B3" w:rsidRDefault="004F79B3" w:rsidP="004F79B3">
            <w:pPr>
              <w:jc w:val="both"/>
              <w:rPr>
                <w:sz w:val="28"/>
                <w:szCs w:val="28"/>
              </w:rPr>
            </w:pPr>
            <w:r w:rsidRPr="004F79B3">
              <w:rPr>
                <w:sz w:val="28"/>
                <w:szCs w:val="28"/>
              </w:rPr>
              <w:t>УТВЕРЖДАЮ</w:t>
            </w:r>
            <w:r w:rsidRPr="004F79B3">
              <w:rPr>
                <w:sz w:val="28"/>
                <w:szCs w:val="28"/>
              </w:rPr>
              <w:br/>
              <w:t>Руководитель ____________</w:t>
            </w:r>
            <w:r w:rsidRPr="004F79B3">
              <w:rPr>
                <w:sz w:val="28"/>
                <w:szCs w:val="28"/>
              </w:rPr>
              <w:br/>
              <w:t>__________________</w:t>
            </w:r>
            <w:r w:rsidRPr="004F79B3">
              <w:rPr>
                <w:sz w:val="28"/>
                <w:szCs w:val="28"/>
              </w:rPr>
              <w:br/>
              <w:t>(наименование организации)</w:t>
            </w:r>
          </w:p>
          <w:p w14:paraId="2F526A8F" w14:textId="77777777" w:rsidR="004F79B3" w:rsidRPr="004F79B3" w:rsidRDefault="004F79B3" w:rsidP="004F79B3">
            <w:pPr>
              <w:jc w:val="both"/>
              <w:rPr>
                <w:sz w:val="28"/>
                <w:szCs w:val="28"/>
              </w:rPr>
            </w:pPr>
            <w:r w:rsidRPr="004F79B3">
              <w:rPr>
                <w:sz w:val="28"/>
                <w:szCs w:val="28"/>
              </w:rPr>
              <w:t>______ /____________/</w:t>
            </w:r>
            <w:r w:rsidRPr="004F79B3">
              <w:rPr>
                <w:sz w:val="28"/>
                <w:szCs w:val="28"/>
              </w:rPr>
              <w:br/>
              <w:t>(подпись) (расшифровка подписи)</w:t>
            </w:r>
          </w:p>
          <w:p w14:paraId="07CEC080" w14:textId="77777777" w:rsidR="004F79B3" w:rsidRPr="004F79B3" w:rsidRDefault="004F79B3" w:rsidP="004F79B3">
            <w:pPr>
              <w:jc w:val="both"/>
              <w:rPr>
                <w:sz w:val="28"/>
                <w:szCs w:val="28"/>
              </w:rPr>
            </w:pPr>
            <w:r w:rsidRPr="004F79B3">
              <w:rPr>
                <w:sz w:val="28"/>
                <w:szCs w:val="28"/>
              </w:rPr>
              <w:t>Приказ №____ от__.______.202__г.</w:t>
            </w:r>
          </w:p>
        </w:tc>
      </w:tr>
    </w:tbl>
    <w:p w14:paraId="0532366D" w14:textId="77777777" w:rsidR="0086582E" w:rsidRDefault="0086582E" w:rsidP="0086582E">
      <w:pPr>
        <w:jc w:val="center"/>
        <w:rPr>
          <w:b/>
          <w:bCs/>
          <w:sz w:val="28"/>
          <w:szCs w:val="28"/>
        </w:rPr>
      </w:pPr>
    </w:p>
    <w:p w14:paraId="37C5D409" w14:textId="754578A5" w:rsidR="004F79B3" w:rsidRPr="004F79B3" w:rsidRDefault="004F79B3" w:rsidP="0086582E">
      <w:pPr>
        <w:jc w:val="center"/>
        <w:rPr>
          <w:sz w:val="28"/>
          <w:szCs w:val="28"/>
        </w:rPr>
      </w:pPr>
      <w:r w:rsidRPr="004F79B3">
        <w:rPr>
          <w:b/>
          <w:bCs/>
          <w:sz w:val="28"/>
          <w:szCs w:val="28"/>
        </w:rPr>
        <w:t>Лист изменений к инструкции по охране труда</w:t>
      </w:r>
    </w:p>
    <w:p w14:paraId="1E1CA79E" w14:textId="77777777" w:rsidR="00CE5B6A" w:rsidRDefault="00CE5B6A" w:rsidP="0086582E">
      <w:pPr>
        <w:jc w:val="center"/>
        <w:rPr>
          <w:sz w:val="28"/>
          <w:szCs w:val="28"/>
        </w:rPr>
      </w:pPr>
    </w:p>
    <w:p w14:paraId="3B642367" w14:textId="3E3F513F" w:rsidR="004F79B3" w:rsidRPr="004F79B3" w:rsidRDefault="004F79B3" w:rsidP="0086582E">
      <w:pPr>
        <w:jc w:val="center"/>
        <w:rPr>
          <w:sz w:val="28"/>
          <w:szCs w:val="28"/>
        </w:rPr>
      </w:pPr>
      <w:r w:rsidRPr="004F79B3">
        <w:rPr>
          <w:sz w:val="28"/>
          <w:szCs w:val="28"/>
        </w:rPr>
        <w:t>№ ______________ «_______________________________»</w:t>
      </w:r>
      <w:r w:rsidRPr="004F79B3">
        <w:rPr>
          <w:sz w:val="28"/>
          <w:szCs w:val="28"/>
        </w:rPr>
        <w:br/>
      </w:r>
      <w:r w:rsidRPr="004F79B3">
        <w:rPr>
          <w:sz w:val="28"/>
          <w:szCs w:val="28"/>
          <w:vertAlign w:val="subscript"/>
        </w:rPr>
        <w:t>(номер инструкции) (наименование инструкции)</w:t>
      </w:r>
    </w:p>
    <w:p w14:paraId="0BAF00DC" w14:textId="77777777" w:rsidR="004F79B3" w:rsidRPr="004F79B3" w:rsidRDefault="004F79B3" w:rsidP="004F79B3">
      <w:pPr>
        <w:jc w:val="both"/>
        <w:rPr>
          <w:sz w:val="28"/>
          <w:szCs w:val="28"/>
        </w:rPr>
      </w:pPr>
    </w:p>
    <w:p w14:paraId="53C0B49D" w14:textId="77777777" w:rsidR="004F79B3" w:rsidRPr="004F79B3" w:rsidRDefault="004F79B3" w:rsidP="004F79B3">
      <w:pPr>
        <w:jc w:val="both"/>
        <w:rPr>
          <w:sz w:val="28"/>
          <w:szCs w:val="28"/>
        </w:rPr>
      </w:pPr>
      <w:r w:rsidRPr="004F79B3">
        <w:rPr>
          <w:sz w:val="28"/>
          <w:szCs w:val="28"/>
        </w:rPr>
        <w:t>1. Пункт ______ Инструкции изложить в следующей редакции:</w:t>
      </w:r>
      <w:r w:rsidRPr="004F79B3">
        <w:rPr>
          <w:sz w:val="28"/>
          <w:szCs w:val="28"/>
        </w:rPr>
        <w:br/>
        <w:t>______________________________ __________________________________</w:t>
      </w:r>
      <w:r w:rsidRPr="004F79B3">
        <w:rPr>
          <w:sz w:val="28"/>
          <w:szCs w:val="28"/>
        </w:rPr>
        <w:br/>
        <w:t>______________________________ __________________________________</w:t>
      </w:r>
      <w:r w:rsidRPr="004F79B3">
        <w:rPr>
          <w:sz w:val="28"/>
          <w:szCs w:val="28"/>
        </w:rPr>
        <w:br/>
        <w:t>2. Дополнить Инструкцию пунктом _______ следующего содержания:</w:t>
      </w:r>
      <w:r w:rsidRPr="004F79B3">
        <w:rPr>
          <w:sz w:val="28"/>
          <w:szCs w:val="28"/>
        </w:rPr>
        <w:br/>
        <w:t>______________________________ __________________________________</w:t>
      </w:r>
      <w:r w:rsidRPr="004F79B3">
        <w:rPr>
          <w:sz w:val="28"/>
          <w:szCs w:val="28"/>
        </w:rPr>
        <w:br/>
        <w:t>______________________________ __________________________________</w:t>
      </w:r>
      <w:r w:rsidRPr="004F79B3">
        <w:rPr>
          <w:sz w:val="28"/>
          <w:szCs w:val="28"/>
        </w:rPr>
        <w:br/>
        <w:t>3. Пункт ______ Инструкции исключить.</w:t>
      </w:r>
    </w:p>
    <w:p w14:paraId="46A8316C" w14:textId="77777777" w:rsidR="00CE5B6A" w:rsidRDefault="00CE5B6A" w:rsidP="004F79B3">
      <w:pPr>
        <w:jc w:val="both"/>
        <w:rPr>
          <w:sz w:val="28"/>
          <w:szCs w:val="28"/>
        </w:rPr>
      </w:pPr>
    </w:p>
    <w:p w14:paraId="22DDC9D2" w14:textId="4C57280C" w:rsidR="004F79B3" w:rsidRPr="004F79B3" w:rsidRDefault="004F79B3" w:rsidP="004F79B3">
      <w:pPr>
        <w:jc w:val="both"/>
        <w:rPr>
          <w:sz w:val="28"/>
          <w:szCs w:val="28"/>
        </w:rPr>
      </w:pPr>
      <w:r w:rsidRPr="004F79B3">
        <w:rPr>
          <w:sz w:val="28"/>
          <w:szCs w:val="28"/>
        </w:rPr>
        <w:t>Руководитель ___________ _____________ _____________________</w:t>
      </w:r>
      <w:r w:rsidRPr="004F79B3">
        <w:rPr>
          <w:sz w:val="28"/>
          <w:szCs w:val="28"/>
        </w:rPr>
        <w:br/>
      </w:r>
      <w:r w:rsidRPr="004F79B3">
        <w:rPr>
          <w:sz w:val="28"/>
          <w:szCs w:val="28"/>
          <w:vertAlign w:val="subscript"/>
        </w:rPr>
        <w:t>(дата, подпись, фамилия инициалы)</w:t>
      </w:r>
    </w:p>
    <w:p w14:paraId="76DD4336" w14:textId="77777777" w:rsidR="00CE5B6A" w:rsidRDefault="00CE5B6A" w:rsidP="004F79B3">
      <w:pPr>
        <w:jc w:val="both"/>
        <w:rPr>
          <w:sz w:val="28"/>
          <w:szCs w:val="28"/>
        </w:rPr>
      </w:pPr>
    </w:p>
    <w:p w14:paraId="31944E83" w14:textId="3D7CC6A3" w:rsidR="004F79B3" w:rsidRPr="004F79B3" w:rsidRDefault="004F79B3" w:rsidP="004F79B3">
      <w:pPr>
        <w:jc w:val="both"/>
        <w:rPr>
          <w:sz w:val="28"/>
          <w:szCs w:val="28"/>
        </w:rPr>
      </w:pPr>
      <w:r w:rsidRPr="004F79B3">
        <w:rPr>
          <w:sz w:val="28"/>
          <w:szCs w:val="28"/>
        </w:rPr>
        <w:t>СОГЛАСОВАНО:</w:t>
      </w:r>
      <w:r w:rsidRPr="004F79B3">
        <w:rPr>
          <w:sz w:val="28"/>
          <w:szCs w:val="28"/>
        </w:rPr>
        <w:br/>
        <w:t>Специалист по охране труда ___________ _____________ _____________________</w:t>
      </w:r>
      <w:r w:rsidRPr="004F79B3">
        <w:rPr>
          <w:sz w:val="28"/>
          <w:szCs w:val="28"/>
        </w:rPr>
        <w:br/>
      </w:r>
      <w:r w:rsidRPr="004F79B3">
        <w:rPr>
          <w:sz w:val="28"/>
          <w:szCs w:val="28"/>
          <w:vertAlign w:val="subscript"/>
        </w:rPr>
        <w:t>(дата, подпись, фамилия инициалы)</w:t>
      </w:r>
    </w:p>
    <w:p w14:paraId="2194CD89" w14:textId="77777777" w:rsidR="004F79B3" w:rsidRPr="004F79B3" w:rsidRDefault="004F79B3" w:rsidP="004F79B3">
      <w:pPr>
        <w:jc w:val="both"/>
        <w:rPr>
          <w:sz w:val="28"/>
          <w:szCs w:val="28"/>
        </w:rPr>
      </w:pPr>
      <w:r w:rsidRPr="004F79B3">
        <w:rPr>
          <w:sz w:val="28"/>
          <w:szCs w:val="28"/>
        </w:rPr>
        <w:t xml:space="preserve">  </w:t>
      </w:r>
    </w:p>
    <w:p w14:paraId="649DC15B" w14:textId="77777777" w:rsidR="004F79B3" w:rsidRPr="004F79B3" w:rsidRDefault="004F79B3" w:rsidP="004F79B3">
      <w:pPr>
        <w:jc w:val="both"/>
        <w:rPr>
          <w:sz w:val="28"/>
          <w:szCs w:val="28"/>
        </w:rPr>
      </w:pPr>
    </w:p>
    <w:p w14:paraId="130FAFEE" w14:textId="77777777" w:rsidR="004F79B3" w:rsidRPr="004F79B3" w:rsidRDefault="004F79B3" w:rsidP="004F79B3">
      <w:pPr>
        <w:jc w:val="both"/>
        <w:rPr>
          <w:sz w:val="28"/>
          <w:szCs w:val="28"/>
        </w:rPr>
      </w:pPr>
    </w:p>
    <w:p w14:paraId="6E26E8A7" w14:textId="77777777" w:rsidR="004F79B3" w:rsidRPr="006E4BAC" w:rsidRDefault="004F79B3" w:rsidP="006E4BAC">
      <w:pPr>
        <w:jc w:val="both"/>
        <w:rPr>
          <w:sz w:val="28"/>
          <w:szCs w:val="28"/>
        </w:rPr>
      </w:pPr>
    </w:p>
    <w:sectPr w:rsidR="004F79B3" w:rsidRPr="006E4BAC" w:rsidSect="0064224C">
      <w:headerReference w:type="default" r:id="rId9"/>
      <w:pgSz w:w="11906" w:h="16838"/>
      <w:pgMar w:top="1134" w:right="42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A2B55" w14:textId="77777777" w:rsidR="00010920" w:rsidRDefault="00010920" w:rsidP="00FA3EE3">
      <w:r>
        <w:separator/>
      </w:r>
    </w:p>
  </w:endnote>
  <w:endnote w:type="continuationSeparator" w:id="0">
    <w:p w14:paraId="3F66D52A" w14:textId="77777777" w:rsidR="00010920" w:rsidRDefault="00010920" w:rsidP="00FA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3A8B5" w14:textId="77777777" w:rsidR="00010920" w:rsidRDefault="00010920" w:rsidP="00FA3EE3">
      <w:r>
        <w:separator/>
      </w:r>
    </w:p>
  </w:footnote>
  <w:footnote w:type="continuationSeparator" w:id="0">
    <w:p w14:paraId="002C7255" w14:textId="77777777" w:rsidR="00010920" w:rsidRDefault="00010920" w:rsidP="00FA3E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2636913"/>
      <w:docPartObj>
        <w:docPartGallery w:val="Page Numbers (Top of Page)"/>
        <w:docPartUnique/>
      </w:docPartObj>
    </w:sdtPr>
    <w:sdtEndPr/>
    <w:sdtContent>
      <w:p w14:paraId="667B504F" w14:textId="55D17470" w:rsidR="00FA3EE3" w:rsidRDefault="00FA3EE3">
        <w:pPr>
          <w:pStyle w:val="a4"/>
          <w:jc w:val="center"/>
        </w:pPr>
        <w:r>
          <w:fldChar w:fldCharType="begin"/>
        </w:r>
        <w:r>
          <w:instrText>PAGE   \* MERGEFORMAT</w:instrText>
        </w:r>
        <w:r>
          <w:fldChar w:fldCharType="separate"/>
        </w:r>
        <w:r w:rsidR="0064224C">
          <w:rPr>
            <w:noProof/>
          </w:rPr>
          <w:t>10</w:t>
        </w:r>
        <w:r>
          <w:fldChar w:fldCharType="end"/>
        </w:r>
      </w:p>
    </w:sdtContent>
  </w:sdt>
  <w:p w14:paraId="77FC26AD" w14:textId="77777777" w:rsidR="00FA3EE3" w:rsidRDefault="00FA3EE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1768D"/>
    <w:multiLevelType w:val="multilevel"/>
    <w:tmpl w:val="820A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42730F"/>
    <w:multiLevelType w:val="multilevel"/>
    <w:tmpl w:val="BA48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357B71"/>
    <w:multiLevelType w:val="multilevel"/>
    <w:tmpl w:val="EAEA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394C03"/>
    <w:multiLevelType w:val="multilevel"/>
    <w:tmpl w:val="C3227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A42DCF"/>
    <w:multiLevelType w:val="multilevel"/>
    <w:tmpl w:val="37FE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D67967"/>
    <w:multiLevelType w:val="multilevel"/>
    <w:tmpl w:val="877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A949A5"/>
    <w:multiLevelType w:val="multilevel"/>
    <w:tmpl w:val="F800A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AA719B"/>
    <w:multiLevelType w:val="multilevel"/>
    <w:tmpl w:val="36466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3A76AB2"/>
    <w:multiLevelType w:val="multilevel"/>
    <w:tmpl w:val="FCA0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6"/>
  </w:num>
  <w:num w:numId="4">
    <w:abstractNumId w:val="5"/>
  </w:num>
  <w:num w:numId="5">
    <w:abstractNumId w:val="8"/>
  </w:num>
  <w:num w:numId="6">
    <w:abstractNumId w:val="0"/>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CA4"/>
    <w:rsid w:val="00010920"/>
    <w:rsid w:val="00315CA4"/>
    <w:rsid w:val="004F79B3"/>
    <w:rsid w:val="0064224C"/>
    <w:rsid w:val="006E4BAC"/>
    <w:rsid w:val="00821997"/>
    <w:rsid w:val="0086582E"/>
    <w:rsid w:val="009D6A1B"/>
    <w:rsid w:val="00CE5B6A"/>
    <w:rsid w:val="00ED41A9"/>
    <w:rsid w:val="00F27070"/>
    <w:rsid w:val="00FA3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FDE6C"/>
  <w15:chartTrackingRefBased/>
  <w15:docId w15:val="{792C957F-F8E0-4989-A58B-BEDB6A3A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4BAC"/>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F79B3"/>
    <w:rPr>
      <w:color w:val="0563C1" w:themeColor="hyperlink"/>
      <w:u w:val="single"/>
    </w:rPr>
  </w:style>
  <w:style w:type="character" w:customStyle="1" w:styleId="UnresolvedMention">
    <w:name w:val="Unresolved Mention"/>
    <w:basedOn w:val="a0"/>
    <w:uiPriority w:val="99"/>
    <w:semiHidden/>
    <w:unhideWhenUsed/>
    <w:rsid w:val="004F79B3"/>
    <w:rPr>
      <w:color w:val="605E5C"/>
      <w:shd w:val="clear" w:color="auto" w:fill="E1DFDD"/>
    </w:rPr>
  </w:style>
  <w:style w:type="paragraph" w:styleId="a4">
    <w:name w:val="header"/>
    <w:basedOn w:val="a"/>
    <w:link w:val="a5"/>
    <w:uiPriority w:val="99"/>
    <w:unhideWhenUsed/>
    <w:rsid w:val="00FA3EE3"/>
    <w:pPr>
      <w:tabs>
        <w:tab w:val="center" w:pos="4677"/>
        <w:tab w:val="right" w:pos="9355"/>
      </w:tabs>
    </w:pPr>
  </w:style>
  <w:style w:type="character" w:customStyle="1" w:styleId="a5">
    <w:name w:val="Верхний колонтитул Знак"/>
    <w:basedOn w:val="a0"/>
    <w:link w:val="a4"/>
    <w:uiPriority w:val="99"/>
    <w:rsid w:val="00FA3EE3"/>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FA3EE3"/>
    <w:pPr>
      <w:tabs>
        <w:tab w:val="center" w:pos="4677"/>
        <w:tab w:val="right" w:pos="9355"/>
      </w:tabs>
    </w:pPr>
  </w:style>
  <w:style w:type="character" w:customStyle="1" w:styleId="a7">
    <w:name w:val="Нижний колонтитул Знак"/>
    <w:basedOn w:val="a0"/>
    <w:link w:val="a6"/>
    <w:uiPriority w:val="99"/>
    <w:rsid w:val="00FA3EE3"/>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64224C"/>
    <w:rPr>
      <w:rFonts w:ascii="Segoe UI" w:hAnsi="Segoe UI" w:cs="Segoe UI"/>
      <w:sz w:val="18"/>
      <w:szCs w:val="18"/>
    </w:rPr>
  </w:style>
  <w:style w:type="character" w:customStyle="1" w:styleId="a9">
    <w:name w:val="Текст выноски Знак"/>
    <w:basedOn w:val="a0"/>
    <w:link w:val="a8"/>
    <w:uiPriority w:val="99"/>
    <w:semiHidden/>
    <w:rsid w:val="0064224C"/>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node\3201" TargetMode="External"/><Relationship Id="rId3" Type="http://schemas.openxmlformats.org/officeDocument/2006/relationships/settings" Target="settings.xml"/><Relationship Id="rId7" Type="http://schemas.openxmlformats.org/officeDocument/2006/relationships/hyperlink" Target="file:///C:\node\32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3307</Words>
  <Characters>18850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4</cp:revision>
  <cp:lastPrinted>2024-10-08T10:06:00Z</cp:lastPrinted>
  <dcterms:created xsi:type="dcterms:W3CDTF">2024-01-26T22:13:00Z</dcterms:created>
  <dcterms:modified xsi:type="dcterms:W3CDTF">2024-10-08T10:08:00Z</dcterms:modified>
</cp:coreProperties>
</file>